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C0C3882" w:rsidR="001E0A28" w:rsidRPr="00FD2A17" w:rsidRDefault="001E0A28" w:rsidP="007C09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sidRPr="00FD2A17">
        <w:rPr>
          <w:rFonts w:ascii="Arial" w:eastAsiaTheme="minorEastAsia" w:hAnsi="Arial" w:cs="Arial"/>
          <w:b/>
          <w:sz w:val="24"/>
          <w:szCs w:val="24"/>
          <w:lang w:val="en-US" w:eastAsia="zh-CN"/>
        </w:rPr>
        <w:t xml:space="preserve">3GPP TSG-RAN WG4 Meeting # </w:t>
      </w:r>
      <w:r w:rsidR="00175E9A" w:rsidRPr="00FD2A17">
        <w:rPr>
          <w:rFonts w:ascii="Arial" w:eastAsiaTheme="minorEastAsia" w:hAnsi="Arial" w:cs="Arial"/>
          <w:b/>
          <w:sz w:val="24"/>
          <w:szCs w:val="24"/>
          <w:lang w:val="en-US" w:eastAsia="zh-CN"/>
        </w:rPr>
        <w:t>116</w:t>
      </w:r>
      <w:r w:rsidR="007C0912" w:rsidRPr="00FD2A17">
        <w:rPr>
          <w:rFonts w:ascii="Arial" w:eastAsiaTheme="minorEastAsia" w:hAnsi="Arial" w:cs="Arial"/>
          <w:b/>
          <w:sz w:val="24"/>
          <w:szCs w:val="24"/>
          <w:lang w:val="en-US" w:eastAsia="zh-CN"/>
        </w:rPr>
        <w:tab/>
      </w:r>
      <w:r w:rsidR="00B25B81" w:rsidRPr="00FD2A17">
        <w:rPr>
          <w:rFonts w:ascii="Arial" w:eastAsiaTheme="minorEastAsia" w:hAnsi="Arial" w:cs="Arial"/>
          <w:b/>
          <w:sz w:val="24"/>
          <w:szCs w:val="24"/>
          <w:lang w:val="en-US" w:eastAsia="zh-CN"/>
        </w:rPr>
        <w:t>R4-251</w:t>
      </w:r>
      <w:r w:rsidR="007402D6">
        <w:rPr>
          <w:rFonts w:ascii="Arial" w:eastAsiaTheme="minorEastAsia" w:hAnsi="Arial" w:cs="Arial"/>
          <w:b/>
          <w:sz w:val="24"/>
          <w:szCs w:val="24"/>
          <w:lang w:val="en-US" w:eastAsia="zh-CN"/>
        </w:rPr>
        <w:t>2605</w:t>
      </w:r>
    </w:p>
    <w:p w14:paraId="2735E67F" w14:textId="7E5138D2" w:rsidR="003A2B9E" w:rsidRPr="00FD2A17" w:rsidRDefault="00175E9A" w:rsidP="003A2B9E">
      <w:pPr>
        <w:spacing w:after="120"/>
        <w:ind w:left="1985" w:hanging="1985"/>
        <w:rPr>
          <w:rFonts w:ascii="Arial" w:eastAsiaTheme="minorEastAsia" w:hAnsi="Arial" w:cs="Arial"/>
          <w:b/>
          <w:sz w:val="24"/>
          <w:szCs w:val="24"/>
          <w:lang w:val="en-US" w:eastAsia="zh-CN"/>
        </w:rPr>
      </w:pPr>
      <w:r w:rsidRPr="00FD2A17">
        <w:rPr>
          <w:rFonts w:ascii="Arial" w:hAnsi="Arial"/>
          <w:b/>
          <w:sz w:val="24"/>
          <w:szCs w:val="24"/>
          <w:lang w:val="en-US" w:eastAsia="zh-CN"/>
        </w:rPr>
        <w:t>Bangaluru, India</w:t>
      </w:r>
      <w:r w:rsidR="00CC3582" w:rsidRPr="00FD2A17">
        <w:rPr>
          <w:rFonts w:ascii="Arial" w:hAnsi="Arial"/>
          <w:b/>
          <w:sz w:val="24"/>
          <w:szCs w:val="24"/>
          <w:lang w:val="en-US" w:eastAsia="zh-CN"/>
        </w:rPr>
        <w:t xml:space="preserve">, </w:t>
      </w:r>
      <w:r w:rsidRPr="00FD2A17">
        <w:rPr>
          <w:rFonts w:ascii="Arial" w:hAnsi="Arial"/>
          <w:b/>
          <w:sz w:val="24"/>
          <w:szCs w:val="24"/>
          <w:lang w:val="en-US" w:eastAsia="zh-CN"/>
        </w:rPr>
        <w:t>August 25th</w:t>
      </w:r>
      <w:r w:rsidR="00CC3582" w:rsidRPr="00FD2A17">
        <w:rPr>
          <w:rFonts w:ascii="Arial" w:hAnsi="Arial"/>
          <w:b/>
          <w:sz w:val="24"/>
          <w:szCs w:val="24"/>
          <w:lang w:val="en-US" w:eastAsia="zh-CN"/>
        </w:rPr>
        <w:t xml:space="preserve"> ‒ </w:t>
      </w:r>
      <w:r w:rsidRPr="00FD2A17">
        <w:rPr>
          <w:rFonts w:ascii="Arial" w:hAnsi="Arial"/>
          <w:b/>
          <w:sz w:val="24"/>
          <w:szCs w:val="24"/>
          <w:lang w:val="en-US" w:eastAsia="zh-CN"/>
        </w:rPr>
        <w:t>August 29th</w:t>
      </w:r>
      <w:r w:rsidR="00CC3582" w:rsidRPr="00FD2A17">
        <w:rPr>
          <w:rFonts w:ascii="Arial" w:hAnsi="Arial"/>
          <w:b/>
          <w:sz w:val="24"/>
          <w:szCs w:val="24"/>
          <w:lang w:val="en-US" w:eastAsia="zh-CN"/>
        </w:rPr>
        <w:t>, 20</w:t>
      </w:r>
      <w:r w:rsidR="00B54BF1" w:rsidRPr="00FD2A17">
        <w:rPr>
          <w:rFonts w:ascii="Arial" w:hAnsi="Arial"/>
          <w:b/>
          <w:sz w:val="24"/>
          <w:szCs w:val="24"/>
          <w:lang w:val="en-US" w:eastAsia="zh-CN"/>
        </w:rPr>
        <w:t>25</w:t>
      </w:r>
    </w:p>
    <w:p w14:paraId="2637FD31" w14:textId="77777777" w:rsidR="001E0A28" w:rsidRPr="00FD2A17" w:rsidRDefault="001E0A28" w:rsidP="001E0A28">
      <w:pPr>
        <w:spacing w:after="120"/>
        <w:ind w:left="1985" w:hanging="1985"/>
        <w:rPr>
          <w:rFonts w:ascii="Arial" w:eastAsia="MS Mincho" w:hAnsi="Arial" w:cs="Arial"/>
          <w:b/>
          <w:sz w:val="22"/>
          <w:lang w:val="en-US"/>
        </w:rPr>
      </w:pPr>
    </w:p>
    <w:p w14:paraId="282755FA" w14:textId="2FB13359" w:rsidR="00C24D2F" w:rsidRPr="00FD2A1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 xml:space="preserve">Agenda </w:t>
      </w:r>
      <w:r w:rsidR="007D19B7" w:rsidRPr="00FD2A17">
        <w:rPr>
          <w:rFonts w:ascii="Arial" w:eastAsia="MS Mincho" w:hAnsi="Arial" w:cs="Arial"/>
          <w:b/>
          <w:color w:val="000000"/>
          <w:sz w:val="22"/>
          <w:lang w:val="en-US"/>
        </w:rPr>
        <w:t>item</w:t>
      </w:r>
      <w:r w:rsidRPr="00FD2A17">
        <w:rPr>
          <w:rFonts w:ascii="Arial" w:eastAsia="MS Mincho" w:hAnsi="Arial" w:cs="Arial"/>
          <w:b/>
          <w:color w:val="000000"/>
          <w:sz w:val="22"/>
          <w:lang w:val="en-US"/>
        </w:rPr>
        <w:t>:</w:t>
      </w:r>
      <w:r w:rsidRPr="00FD2A17">
        <w:rPr>
          <w:rFonts w:ascii="Arial" w:eastAsia="MS Mincho" w:hAnsi="Arial" w:cs="Arial"/>
          <w:b/>
          <w:color w:val="000000"/>
          <w:sz w:val="22"/>
          <w:lang w:val="en-US"/>
        </w:rPr>
        <w:tab/>
      </w:r>
      <w:r w:rsidRPr="00FD2A17">
        <w:rPr>
          <w:rFonts w:ascii="Arial" w:eastAsia="MS Mincho" w:hAnsi="Arial" w:cs="Arial"/>
          <w:b/>
          <w:color w:val="000000"/>
          <w:sz w:val="22"/>
          <w:lang w:val="en-US" w:eastAsia="ja-JP"/>
        </w:rPr>
        <w:tab/>
      </w:r>
      <w:r w:rsidRPr="00FD2A17">
        <w:rPr>
          <w:rFonts w:ascii="Arial" w:eastAsia="MS Mincho" w:hAnsi="Arial" w:cs="Arial"/>
          <w:b/>
          <w:color w:val="000000"/>
          <w:sz w:val="22"/>
          <w:lang w:val="en-US" w:eastAsia="ja-JP"/>
        </w:rPr>
        <w:tab/>
      </w:r>
      <w:r w:rsidR="007C0912" w:rsidRPr="00FD2A17">
        <w:rPr>
          <w:rFonts w:ascii="Arial" w:eastAsiaTheme="minorEastAsia" w:hAnsi="Arial" w:cs="Arial"/>
          <w:color w:val="000000"/>
          <w:sz w:val="22"/>
          <w:lang w:val="en-US" w:eastAsia="zh-CN"/>
        </w:rPr>
        <w:t>7.27.1</w:t>
      </w:r>
    </w:p>
    <w:p w14:paraId="50D5329D" w14:textId="7F8FB353" w:rsidR="00915D73" w:rsidRPr="00FD2A17" w:rsidRDefault="00915D73" w:rsidP="00915D73">
      <w:pPr>
        <w:spacing w:after="120"/>
        <w:ind w:left="1985" w:hanging="1985"/>
        <w:rPr>
          <w:rFonts w:ascii="Arial" w:hAnsi="Arial" w:cs="Arial"/>
          <w:color w:val="000000"/>
          <w:sz w:val="22"/>
          <w:lang w:val="en-US" w:eastAsia="zh-CN"/>
        </w:rPr>
      </w:pPr>
      <w:r w:rsidRPr="00FD2A17">
        <w:rPr>
          <w:rFonts w:ascii="Arial" w:eastAsia="MS Mincho" w:hAnsi="Arial" w:cs="Arial"/>
          <w:b/>
          <w:sz w:val="22"/>
          <w:lang w:val="en-US"/>
        </w:rPr>
        <w:t>Source:</w:t>
      </w:r>
      <w:r w:rsidRPr="00FD2A17">
        <w:rPr>
          <w:rFonts w:ascii="Arial" w:eastAsia="MS Mincho" w:hAnsi="Arial" w:cs="Arial"/>
          <w:b/>
          <w:sz w:val="22"/>
          <w:lang w:val="en-US"/>
        </w:rPr>
        <w:tab/>
      </w:r>
      <w:r w:rsidR="004D737D" w:rsidRPr="00FD2A17">
        <w:rPr>
          <w:rFonts w:ascii="Arial" w:hAnsi="Arial" w:cs="Arial"/>
          <w:color w:val="000000"/>
          <w:sz w:val="22"/>
          <w:lang w:val="en-US" w:eastAsia="zh-CN"/>
        </w:rPr>
        <w:t>Moderator</w:t>
      </w:r>
      <w:r w:rsidR="00321150" w:rsidRPr="00FD2A17">
        <w:rPr>
          <w:rFonts w:ascii="Arial" w:hAnsi="Arial" w:cs="Arial"/>
          <w:color w:val="000000"/>
          <w:sz w:val="22"/>
          <w:lang w:val="en-US" w:eastAsia="zh-CN"/>
        </w:rPr>
        <w:t xml:space="preserve"> </w:t>
      </w:r>
      <w:r w:rsidR="004D737D" w:rsidRPr="00FD2A17">
        <w:rPr>
          <w:rFonts w:ascii="Arial" w:hAnsi="Arial" w:cs="Arial"/>
          <w:color w:val="000000"/>
          <w:sz w:val="22"/>
          <w:lang w:val="en-US" w:eastAsia="zh-CN"/>
        </w:rPr>
        <w:t>(</w:t>
      </w:r>
      <w:r w:rsidR="00175E9A" w:rsidRPr="00FD2A17">
        <w:rPr>
          <w:rFonts w:ascii="Arial" w:hAnsi="Arial" w:cs="Arial"/>
          <w:color w:val="000000"/>
          <w:sz w:val="22"/>
          <w:lang w:val="en-US" w:eastAsia="zh-CN"/>
        </w:rPr>
        <w:t>Ericsson</w:t>
      </w:r>
      <w:r w:rsidR="004D737D" w:rsidRPr="00FD2A17">
        <w:rPr>
          <w:rFonts w:ascii="Arial" w:hAnsi="Arial" w:cs="Arial"/>
          <w:color w:val="000000"/>
          <w:sz w:val="22"/>
          <w:lang w:val="en-US" w:eastAsia="zh-CN"/>
        </w:rPr>
        <w:t>)</w:t>
      </w:r>
    </w:p>
    <w:p w14:paraId="1E0389E7" w14:textId="400418C5" w:rsidR="00915D73" w:rsidRPr="00FD2A17" w:rsidRDefault="00915D73" w:rsidP="00915D73">
      <w:pPr>
        <w:spacing w:after="120"/>
        <w:ind w:left="1985" w:hanging="1985"/>
        <w:rPr>
          <w:rFonts w:ascii="Arial" w:eastAsiaTheme="minorEastAsia" w:hAnsi="Arial" w:cs="Arial"/>
          <w:color w:val="000000"/>
          <w:sz w:val="22"/>
          <w:lang w:val="en-US" w:eastAsia="zh-CN"/>
        </w:rPr>
      </w:pPr>
      <w:r w:rsidRPr="00FD2A17">
        <w:rPr>
          <w:rFonts w:ascii="Arial" w:eastAsia="MS Mincho" w:hAnsi="Arial" w:cs="Arial"/>
          <w:b/>
          <w:color w:val="000000"/>
          <w:sz w:val="22"/>
          <w:lang w:val="en-US"/>
        </w:rPr>
        <w:t>Title:</w:t>
      </w:r>
      <w:r w:rsidRPr="00FD2A17">
        <w:rPr>
          <w:rFonts w:ascii="Arial" w:eastAsia="MS Mincho" w:hAnsi="Arial" w:cs="Arial"/>
          <w:b/>
          <w:color w:val="000000"/>
          <w:sz w:val="22"/>
          <w:lang w:val="en-US"/>
        </w:rPr>
        <w:tab/>
      </w:r>
      <w:r w:rsidR="00B25B81" w:rsidRPr="00FD2A17">
        <w:rPr>
          <w:rFonts w:ascii="Arial" w:eastAsiaTheme="minorEastAsia" w:hAnsi="Arial" w:cs="Arial"/>
          <w:color w:val="000000"/>
          <w:sz w:val="22"/>
          <w:lang w:val="en-US" w:eastAsia="zh-CN"/>
        </w:rPr>
        <w:t>Topic summary for [116][331] NR_NTN_Ph3_demod</w:t>
      </w:r>
    </w:p>
    <w:p w14:paraId="67B0962B" w14:textId="0319B659" w:rsidR="00915D73" w:rsidRPr="00FD2A17" w:rsidRDefault="00915D73" w:rsidP="00915D73">
      <w:pPr>
        <w:spacing w:after="120"/>
        <w:ind w:left="1985" w:hanging="1985"/>
        <w:rPr>
          <w:rFonts w:ascii="Arial" w:eastAsiaTheme="minorEastAsia" w:hAnsi="Arial" w:cs="Arial"/>
          <w:sz w:val="22"/>
          <w:lang w:val="en-US" w:eastAsia="zh-CN"/>
        </w:rPr>
      </w:pPr>
      <w:r w:rsidRPr="00FD2A17">
        <w:rPr>
          <w:rFonts w:ascii="Arial" w:eastAsia="MS Mincho" w:hAnsi="Arial" w:cs="Arial"/>
          <w:b/>
          <w:color w:val="000000"/>
          <w:sz w:val="22"/>
          <w:lang w:val="en-US"/>
        </w:rPr>
        <w:t>Document for:</w:t>
      </w:r>
      <w:r w:rsidRPr="00FD2A17">
        <w:rPr>
          <w:rFonts w:ascii="Arial" w:eastAsia="MS Mincho" w:hAnsi="Arial" w:cs="Arial"/>
          <w:b/>
          <w:color w:val="000000"/>
          <w:sz w:val="22"/>
          <w:lang w:val="en-US"/>
        </w:rPr>
        <w:tab/>
      </w:r>
      <w:r w:rsidR="00484C5D" w:rsidRPr="00FD2A17">
        <w:rPr>
          <w:rFonts w:ascii="Arial" w:eastAsiaTheme="minorEastAsia" w:hAnsi="Arial" w:cs="Arial"/>
          <w:color w:val="000000"/>
          <w:sz w:val="22"/>
          <w:lang w:val="en-US" w:eastAsia="zh-CN"/>
        </w:rPr>
        <w:t>Information</w:t>
      </w:r>
    </w:p>
    <w:p w14:paraId="4A0AE149" w14:textId="4268E307" w:rsidR="005D7AF8" w:rsidRPr="00FD2A17" w:rsidRDefault="00915D73" w:rsidP="00FA5848">
      <w:pPr>
        <w:pStyle w:val="Heading1"/>
        <w:rPr>
          <w:lang w:val="en-US" w:eastAsia="ja-JP"/>
        </w:rPr>
      </w:pPr>
      <w:r w:rsidRPr="00FD2A17">
        <w:rPr>
          <w:lang w:val="en-US" w:eastAsia="ja-JP"/>
        </w:rPr>
        <w:t>Introduction</w:t>
      </w:r>
    </w:p>
    <w:p w14:paraId="6518DFA2" w14:textId="5E0C47B6" w:rsidR="004E3E81" w:rsidRPr="00FD2A17" w:rsidRDefault="004E3E81" w:rsidP="004E3E81">
      <w:pPr>
        <w:rPr>
          <w:iCs/>
          <w:lang w:val="en-US" w:eastAsia="zh-CN"/>
        </w:rPr>
      </w:pPr>
      <w:r w:rsidRPr="00FD2A17">
        <w:rPr>
          <w:iCs/>
          <w:lang w:val="en-US" w:eastAsia="zh-CN"/>
        </w:rPr>
        <w:t>This topic summary summarizes the issues on SAN and UE demodulation requirements for Rel-19 WI NTN for NR Phase 3 WI (RP-243300), which contains the following objectives:</w:t>
      </w:r>
    </w:p>
    <w:p w14:paraId="0648488F" w14:textId="09136607" w:rsidR="004E3E81" w:rsidRPr="00FD2A17" w:rsidRDefault="004E3E81" w:rsidP="004E3E81">
      <w:pPr>
        <w:pStyle w:val="ListParagraph"/>
        <w:numPr>
          <w:ilvl w:val="0"/>
          <w:numId w:val="24"/>
        </w:numPr>
        <w:ind w:firstLineChars="0"/>
        <w:rPr>
          <w:iCs/>
          <w:lang w:val="en-US" w:eastAsia="zh-CN"/>
        </w:rPr>
      </w:pPr>
      <w:r w:rsidRPr="00FD2A17">
        <w:rPr>
          <w:iCs/>
          <w:lang w:val="en-US" w:eastAsia="zh-CN"/>
        </w:rPr>
        <w:t>Uplink capacity/cell throughput enhancements</w:t>
      </w:r>
    </w:p>
    <w:p w14:paraId="5F0559D1" w14:textId="6D0A4838" w:rsidR="004E3E81" w:rsidRPr="00FD2A17" w:rsidRDefault="004E3E81" w:rsidP="004E3E81">
      <w:pPr>
        <w:pStyle w:val="ListParagraph"/>
        <w:numPr>
          <w:ilvl w:val="0"/>
          <w:numId w:val="24"/>
        </w:numPr>
        <w:ind w:firstLineChars="0"/>
        <w:rPr>
          <w:iCs/>
          <w:lang w:val="en-US" w:eastAsia="zh-CN"/>
        </w:rPr>
      </w:pPr>
      <w:r w:rsidRPr="00FD2A17">
        <w:rPr>
          <w:iCs/>
          <w:lang w:val="en-US" w:eastAsia="zh-CN"/>
        </w:rPr>
        <w:t>Support of Rel-17 RedCap and Rel-18 eRedCap UEs</w:t>
      </w:r>
    </w:p>
    <w:p w14:paraId="4B4997FF" w14:textId="1C3ABDC5" w:rsidR="004E3E81" w:rsidRPr="00FD2A17" w:rsidRDefault="004E3E81" w:rsidP="004E3E81">
      <w:pPr>
        <w:rPr>
          <w:iCs/>
          <w:lang w:val="en-US" w:eastAsia="zh-CN"/>
        </w:rPr>
      </w:pPr>
      <w:r w:rsidRPr="00FD2A17">
        <w:rPr>
          <w:iCs/>
          <w:lang w:val="en-US" w:eastAsia="zh-CN"/>
        </w:rPr>
        <w:t>References:</w:t>
      </w:r>
    </w:p>
    <w:p w14:paraId="255A39E0" w14:textId="7EA51E00" w:rsidR="00B8382D" w:rsidRPr="00FD2A17" w:rsidRDefault="004E3E81" w:rsidP="004E3E81">
      <w:pPr>
        <w:rPr>
          <w:iCs/>
          <w:lang w:val="en-US" w:eastAsia="zh-CN"/>
        </w:rPr>
      </w:pPr>
      <w:r w:rsidRPr="00FD2A17">
        <w:rPr>
          <w:iCs/>
          <w:lang w:val="en-US" w:eastAsia="zh-CN"/>
        </w:rPr>
        <w:t>R4-2508755, “Way Forward for [115][333] NR_NTN_Ph3_demod”, Ericsson, RAN4#1</w:t>
      </w:r>
      <w:r w:rsidR="00AD2D72" w:rsidRPr="00FD2A17">
        <w:rPr>
          <w:iCs/>
          <w:lang w:val="en-US" w:eastAsia="zh-CN"/>
        </w:rPr>
        <w:t>1</w:t>
      </w:r>
      <w:r w:rsidRPr="00FD2A17">
        <w:rPr>
          <w:iCs/>
          <w:lang w:val="en-US" w:eastAsia="zh-CN"/>
        </w:rPr>
        <w:t>5.</w:t>
      </w:r>
    </w:p>
    <w:p w14:paraId="609286E5" w14:textId="41D69A8A" w:rsidR="00E80B52" w:rsidRPr="00FD2A17" w:rsidRDefault="00142BB9" w:rsidP="00805BE8">
      <w:pPr>
        <w:pStyle w:val="Heading1"/>
        <w:rPr>
          <w:lang w:val="en-US" w:eastAsia="ja-JP"/>
        </w:rPr>
      </w:pPr>
      <w:r w:rsidRPr="00FD2A17">
        <w:rPr>
          <w:lang w:val="en-US" w:eastAsia="ja-JP"/>
        </w:rPr>
        <w:t>Topic</w:t>
      </w:r>
      <w:r w:rsidR="00C649BD" w:rsidRPr="00FD2A17">
        <w:rPr>
          <w:lang w:val="en-US" w:eastAsia="ja-JP"/>
        </w:rPr>
        <w:t xml:space="preserve"> </w:t>
      </w:r>
      <w:r w:rsidR="00837458" w:rsidRPr="00FD2A17">
        <w:rPr>
          <w:lang w:val="en-US" w:eastAsia="ja-JP"/>
        </w:rPr>
        <w:t>#1</w:t>
      </w:r>
      <w:r w:rsidR="00C649BD" w:rsidRPr="00FD2A17">
        <w:rPr>
          <w:lang w:val="en-US" w:eastAsia="ja-JP"/>
        </w:rPr>
        <w:t xml:space="preserve">: </w:t>
      </w:r>
      <w:r w:rsidR="00FD2A17" w:rsidRPr="00FD2A17">
        <w:rPr>
          <w:lang w:val="en-US" w:eastAsia="ja-JP"/>
        </w:rPr>
        <w:t>SAN demodulati</w:t>
      </w:r>
      <w:r w:rsidR="00FD2A17">
        <w:rPr>
          <w:lang w:val="en-US" w:eastAsia="ja-JP"/>
        </w:rPr>
        <w:t>o</w:t>
      </w:r>
      <w:r w:rsidR="00FD2A17" w:rsidRPr="00FD2A17">
        <w:rPr>
          <w:lang w:val="en-US" w:eastAsia="ja-JP"/>
        </w:rPr>
        <w:t>n requirements</w:t>
      </w:r>
    </w:p>
    <w:p w14:paraId="46972873" w14:textId="2CA70794" w:rsidR="00FD2A17" w:rsidRPr="00FD2A17" w:rsidRDefault="00FD2A17" w:rsidP="00FD2A17">
      <w:pPr>
        <w:rPr>
          <w:lang w:val="en-US" w:eastAsia="ja-JP"/>
        </w:rPr>
      </w:pPr>
      <w:r w:rsidRPr="00FD2A17">
        <w:rPr>
          <w:lang w:val="en-US" w:eastAsia="ja-JP"/>
        </w:rPr>
        <w:t>This topic discu</w:t>
      </w:r>
      <w:r>
        <w:rPr>
          <w:lang w:val="en-US" w:eastAsia="ja-JP"/>
        </w:rPr>
        <w:t>sses the SAN demodulation requirements.</w:t>
      </w:r>
    </w:p>
    <w:p w14:paraId="6D4B85E1" w14:textId="023CA4DB" w:rsidR="00484C5D" w:rsidRPr="00FD2A17" w:rsidRDefault="00484C5D" w:rsidP="00B831AE">
      <w:pPr>
        <w:pStyle w:val="Heading2"/>
        <w:rPr>
          <w:lang w:val="en-US"/>
        </w:rPr>
      </w:pPr>
      <w:r w:rsidRPr="00FD2A17">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854884" w:rsidRPr="00FD2A17" w14:paraId="596E834D" w14:textId="77777777" w:rsidTr="00316B9B">
        <w:trPr>
          <w:trHeight w:val="468"/>
        </w:trPr>
        <w:tc>
          <w:tcPr>
            <w:tcW w:w="1622" w:type="dxa"/>
            <w:vAlign w:val="center"/>
          </w:tcPr>
          <w:p w14:paraId="5BD42867" w14:textId="77777777" w:rsidR="00854884" w:rsidRPr="00FD2A17" w:rsidRDefault="00854884" w:rsidP="00316B9B">
            <w:pPr>
              <w:spacing w:before="120" w:after="0"/>
              <w:rPr>
                <w:b/>
                <w:bCs/>
                <w:lang w:val="en-US"/>
              </w:rPr>
            </w:pPr>
            <w:r w:rsidRPr="00FD2A17">
              <w:rPr>
                <w:b/>
                <w:bCs/>
                <w:lang w:val="en-US"/>
              </w:rPr>
              <w:t>T-doc number</w:t>
            </w:r>
          </w:p>
        </w:tc>
        <w:tc>
          <w:tcPr>
            <w:tcW w:w="1424" w:type="dxa"/>
            <w:vAlign w:val="center"/>
          </w:tcPr>
          <w:p w14:paraId="751EEFAD" w14:textId="77777777" w:rsidR="00854884" w:rsidRPr="00FD2A17" w:rsidRDefault="00854884" w:rsidP="00316B9B">
            <w:pPr>
              <w:spacing w:before="120" w:after="0"/>
              <w:rPr>
                <w:b/>
                <w:bCs/>
                <w:lang w:val="en-US"/>
              </w:rPr>
            </w:pPr>
            <w:r w:rsidRPr="00FD2A17">
              <w:rPr>
                <w:b/>
                <w:bCs/>
                <w:lang w:val="en-US"/>
              </w:rPr>
              <w:t>Company</w:t>
            </w:r>
          </w:p>
        </w:tc>
        <w:tc>
          <w:tcPr>
            <w:tcW w:w="6585" w:type="dxa"/>
            <w:vAlign w:val="center"/>
          </w:tcPr>
          <w:p w14:paraId="3EDDAE24" w14:textId="77777777" w:rsidR="00854884" w:rsidRPr="00FD2A17" w:rsidRDefault="00854884" w:rsidP="00316B9B">
            <w:pPr>
              <w:spacing w:before="120" w:after="0"/>
              <w:rPr>
                <w:b/>
                <w:bCs/>
                <w:lang w:val="en-US"/>
              </w:rPr>
            </w:pPr>
            <w:r w:rsidRPr="00FD2A17">
              <w:rPr>
                <w:b/>
                <w:bCs/>
                <w:lang w:val="en-US"/>
              </w:rPr>
              <w:t>Proposals / Observations</w:t>
            </w:r>
          </w:p>
        </w:tc>
      </w:tr>
      <w:tr w:rsidR="00854884" w:rsidRPr="00FD2A17" w14:paraId="734752ED" w14:textId="77777777" w:rsidTr="00316B9B">
        <w:trPr>
          <w:trHeight w:val="468"/>
        </w:trPr>
        <w:tc>
          <w:tcPr>
            <w:tcW w:w="1622" w:type="dxa"/>
          </w:tcPr>
          <w:p w14:paraId="7FB01435" w14:textId="77777777" w:rsidR="00854884" w:rsidRPr="00FD2A17" w:rsidRDefault="00854884" w:rsidP="00316B9B">
            <w:pPr>
              <w:spacing w:before="120" w:after="0"/>
              <w:rPr>
                <w:lang w:val="en-US"/>
              </w:rPr>
            </w:pPr>
            <w:r w:rsidRPr="00002251">
              <w:rPr>
                <w:lang w:val="en-US"/>
              </w:rPr>
              <w:t>R4-2509110</w:t>
            </w:r>
          </w:p>
        </w:tc>
        <w:tc>
          <w:tcPr>
            <w:tcW w:w="1424" w:type="dxa"/>
          </w:tcPr>
          <w:p w14:paraId="21044365" w14:textId="77777777" w:rsidR="00854884" w:rsidRPr="00FD2A17" w:rsidRDefault="00854884" w:rsidP="00316B9B">
            <w:pPr>
              <w:spacing w:before="120" w:after="0"/>
              <w:rPr>
                <w:lang w:val="en-US"/>
              </w:rPr>
            </w:pPr>
            <w:r>
              <w:rPr>
                <w:lang w:val="en-US"/>
              </w:rPr>
              <w:t>Nokia</w:t>
            </w:r>
          </w:p>
        </w:tc>
        <w:tc>
          <w:tcPr>
            <w:tcW w:w="6585" w:type="dxa"/>
          </w:tcPr>
          <w:p w14:paraId="2810B646" w14:textId="77777777" w:rsidR="00854884" w:rsidRPr="0091020E" w:rsidRDefault="00854884" w:rsidP="00316B9B">
            <w:pPr>
              <w:spacing w:before="120" w:after="0"/>
              <w:rPr>
                <w:lang w:val="en-US"/>
              </w:rPr>
            </w:pPr>
            <w:r w:rsidRPr="0091020E">
              <w:rPr>
                <w:b/>
                <w:bCs/>
                <w:lang w:val="en-US"/>
              </w:rPr>
              <w:t>Observation 1:</w:t>
            </w:r>
            <w:r w:rsidRPr="0091020E">
              <w:rPr>
                <w:lang w:val="en-US"/>
              </w:rPr>
              <w:t xml:space="preserve"> The WID indicates at least 2 and 4 should be defined for OCC inter-slot length</w:t>
            </w:r>
          </w:p>
          <w:p w14:paraId="242D5E7E" w14:textId="77777777" w:rsidR="00854884" w:rsidRPr="0091020E" w:rsidRDefault="00854884" w:rsidP="00316B9B">
            <w:pPr>
              <w:spacing w:before="120" w:after="0"/>
              <w:rPr>
                <w:lang w:val="en-US"/>
              </w:rPr>
            </w:pPr>
            <w:r w:rsidRPr="0091020E">
              <w:rPr>
                <w:b/>
                <w:bCs/>
                <w:lang w:val="en-US"/>
              </w:rPr>
              <w:t>Proposal 1:</w:t>
            </w:r>
            <w:r w:rsidRPr="0091020E">
              <w:rPr>
                <w:lang w:val="en-US"/>
              </w:rPr>
              <w:t xml:space="preserve"> RAN4 shall define PUSCH requirements with inter-slot OCC length 4</w:t>
            </w:r>
          </w:p>
          <w:p w14:paraId="7B8ED10D" w14:textId="77777777" w:rsidR="00854884" w:rsidRPr="0091020E" w:rsidRDefault="00854884" w:rsidP="00316B9B">
            <w:pPr>
              <w:spacing w:before="120" w:after="0"/>
              <w:rPr>
                <w:lang w:val="en-US"/>
              </w:rPr>
            </w:pPr>
            <w:r w:rsidRPr="0091020E">
              <w:rPr>
                <w:b/>
                <w:bCs/>
                <w:lang w:val="en-US"/>
              </w:rPr>
              <w:t>Proposal 2:</w:t>
            </w:r>
            <w:r w:rsidRPr="0091020E">
              <w:rPr>
                <w:lang w:val="en-US"/>
              </w:rPr>
              <w:t xml:space="preserve"> RAN4 shall use SCS=15KHz with 5MHz CBW and SCS=30KHz with 10MHz CBW</w:t>
            </w:r>
          </w:p>
          <w:p w14:paraId="30F6D24A" w14:textId="77777777" w:rsidR="00854884" w:rsidRPr="0091020E" w:rsidRDefault="00854884" w:rsidP="00316B9B">
            <w:pPr>
              <w:spacing w:before="120" w:after="0"/>
              <w:rPr>
                <w:lang w:val="en-US"/>
              </w:rPr>
            </w:pPr>
            <w:r w:rsidRPr="0091020E">
              <w:rPr>
                <w:b/>
                <w:bCs/>
                <w:lang w:val="en-US"/>
              </w:rPr>
              <w:t>Proposal 3:</w:t>
            </w:r>
            <w:r w:rsidRPr="0091020E">
              <w:rPr>
                <w:lang w:val="en-US"/>
              </w:rPr>
              <w:t xml:space="preserve"> RAN4 shall use NTN-TLDA100-200 Low for all cases</w:t>
            </w:r>
          </w:p>
          <w:p w14:paraId="07EE3063" w14:textId="77777777" w:rsidR="00854884" w:rsidRPr="0091020E" w:rsidRDefault="00854884" w:rsidP="00316B9B">
            <w:pPr>
              <w:spacing w:before="120" w:after="0"/>
              <w:rPr>
                <w:lang w:val="en-US"/>
              </w:rPr>
            </w:pPr>
            <w:r w:rsidRPr="0091020E">
              <w:rPr>
                <w:b/>
                <w:bCs/>
                <w:lang w:val="en-US"/>
              </w:rPr>
              <w:t xml:space="preserve">Observation 2: </w:t>
            </w:r>
            <w:r w:rsidRPr="0091020E">
              <w:rPr>
                <w:lang w:val="en-US"/>
              </w:rPr>
              <w:t>It could be appropriate to use either 200Hz Frequency offset or none</w:t>
            </w:r>
          </w:p>
          <w:p w14:paraId="57C2EEBA" w14:textId="77777777" w:rsidR="00854884" w:rsidRPr="0091020E" w:rsidRDefault="00854884" w:rsidP="00316B9B">
            <w:pPr>
              <w:spacing w:before="120" w:after="0"/>
              <w:rPr>
                <w:lang w:val="en-US"/>
              </w:rPr>
            </w:pPr>
            <w:r w:rsidRPr="0091020E">
              <w:rPr>
                <w:b/>
                <w:bCs/>
                <w:lang w:val="en-US"/>
              </w:rPr>
              <w:t xml:space="preserve">Proposal 4: </w:t>
            </w:r>
            <w:r w:rsidRPr="0091020E">
              <w:rPr>
                <w:lang w:val="en-US"/>
              </w:rPr>
              <w:t>RAN4 may use 200 Hz Frequency offset</w:t>
            </w:r>
          </w:p>
          <w:p w14:paraId="6C4D2837" w14:textId="77777777" w:rsidR="00854884" w:rsidRPr="0091020E" w:rsidRDefault="00854884" w:rsidP="00316B9B">
            <w:pPr>
              <w:spacing w:before="120" w:after="0"/>
              <w:rPr>
                <w:lang w:val="en-US"/>
              </w:rPr>
            </w:pPr>
            <w:r w:rsidRPr="0091020E">
              <w:rPr>
                <w:b/>
                <w:bCs/>
                <w:lang w:val="en-US"/>
              </w:rPr>
              <w:t>Proposal 5:</w:t>
            </w:r>
            <w:r w:rsidRPr="0091020E">
              <w:rPr>
                <w:lang w:val="en-US"/>
              </w:rPr>
              <w:t xml:space="preserve"> RAN4 shall use MCS4 for all cases</w:t>
            </w:r>
          </w:p>
          <w:p w14:paraId="03ABDCEE" w14:textId="3AE7B01C" w:rsidR="00854884" w:rsidRPr="0091020E" w:rsidRDefault="00854884" w:rsidP="00316B9B">
            <w:pPr>
              <w:spacing w:before="120" w:after="0"/>
              <w:rPr>
                <w:lang w:val="en-US"/>
              </w:rPr>
            </w:pPr>
            <w:r w:rsidRPr="0091020E">
              <w:rPr>
                <w:b/>
                <w:bCs/>
                <w:lang w:val="en-US"/>
              </w:rPr>
              <w:t xml:space="preserve">Proposal 6: </w:t>
            </w:r>
            <w:r w:rsidRPr="0091020E">
              <w:rPr>
                <w:lang w:val="en-US"/>
              </w:rPr>
              <w:t>RAN4 shall use both 1Rx and 2Rx for PUSCH requirements</w:t>
            </w:r>
          </w:p>
        </w:tc>
      </w:tr>
      <w:tr w:rsidR="00854884" w:rsidRPr="00FD2A17" w14:paraId="1FC74F28" w14:textId="77777777" w:rsidTr="00316B9B">
        <w:trPr>
          <w:trHeight w:val="468"/>
        </w:trPr>
        <w:tc>
          <w:tcPr>
            <w:tcW w:w="1622" w:type="dxa"/>
          </w:tcPr>
          <w:p w14:paraId="575DD27A" w14:textId="77777777" w:rsidR="00854884" w:rsidRPr="00FD2A17" w:rsidRDefault="00854884" w:rsidP="00316B9B">
            <w:pPr>
              <w:spacing w:before="120" w:after="0"/>
              <w:rPr>
                <w:lang w:val="en-US"/>
              </w:rPr>
            </w:pPr>
            <w:r w:rsidRPr="007A4DC2">
              <w:t>R4-2509398</w:t>
            </w:r>
          </w:p>
        </w:tc>
        <w:tc>
          <w:tcPr>
            <w:tcW w:w="1424" w:type="dxa"/>
          </w:tcPr>
          <w:p w14:paraId="456073F4" w14:textId="77777777" w:rsidR="00854884" w:rsidRPr="00FD2A17" w:rsidRDefault="00854884" w:rsidP="00316B9B">
            <w:pPr>
              <w:spacing w:before="120" w:after="0"/>
              <w:rPr>
                <w:lang w:val="en-US"/>
              </w:rPr>
            </w:pPr>
            <w:r w:rsidRPr="00F54F64">
              <w:t>Samsung</w:t>
            </w:r>
          </w:p>
        </w:tc>
        <w:tc>
          <w:tcPr>
            <w:tcW w:w="6585" w:type="dxa"/>
          </w:tcPr>
          <w:p w14:paraId="204D251E" w14:textId="77777777" w:rsidR="00854884" w:rsidRPr="0091020E" w:rsidRDefault="00854884" w:rsidP="00316B9B">
            <w:pPr>
              <w:spacing w:before="120" w:after="0"/>
              <w:rPr>
                <w:u w:val="single"/>
                <w:lang w:val="en-US"/>
              </w:rPr>
            </w:pPr>
            <w:r w:rsidRPr="0091020E">
              <w:rPr>
                <w:u w:val="single"/>
                <w:lang w:val="en-US"/>
              </w:rPr>
              <w:t>SAN demodulation requirements</w:t>
            </w:r>
          </w:p>
          <w:p w14:paraId="4A95C2B2" w14:textId="77777777" w:rsidR="00854884" w:rsidRPr="0091020E" w:rsidRDefault="00854884" w:rsidP="00316B9B">
            <w:pPr>
              <w:spacing w:before="120" w:after="0"/>
              <w:rPr>
                <w:lang w:val="en-US"/>
              </w:rPr>
            </w:pPr>
            <w:r w:rsidRPr="0091020E">
              <w:rPr>
                <w:b/>
                <w:bCs/>
                <w:lang w:val="en-US"/>
              </w:rPr>
              <w:t xml:space="preserve">Proposal 1: </w:t>
            </w:r>
            <w:r w:rsidRPr="0091020E">
              <w:rPr>
                <w:lang w:val="en-US"/>
              </w:rPr>
              <w:t xml:space="preserve">Only consider OCC length as 2 for specifying PUSCH requirement with OCC </w:t>
            </w:r>
          </w:p>
          <w:p w14:paraId="6E5AF57C" w14:textId="77777777" w:rsidR="00854884" w:rsidRPr="0091020E" w:rsidRDefault="00854884" w:rsidP="00316B9B">
            <w:pPr>
              <w:spacing w:before="120" w:after="0"/>
              <w:rPr>
                <w:lang w:val="en-US"/>
              </w:rPr>
            </w:pPr>
            <w:r w:rsidRPr="0091020E">
              <w:rPr>
                <w:b/>
                <w:bCs/>
                <w:lang w:val="en-US"/>
              </w:rPr>
              <w:t xml:space="preserve">Proposal 2: </w:t>
            </w:r>
            <w:r w:rsidRPr="0091020E">
              <w:rPr>
                <w:lang w:val="en-US"/>
              </w:rPr>
              <w:t>Consider one OCC group, and number of repetitions with 2 as starting point, the initial RV can be configured as 0. FFS on considering two OCC groups with number of repetitions as 4 to verify the RV cycling function across OCC groups, the initial RV value for two OCC group 0, 2</w:t>
            </w:r>
          </w:p>
          <w:p w14:paraId="3288998C" w14:textId="77777777" w:rsidR="00854884" w:rsidRPr="0091020E" w:rsidRDefault="00854884" w:rsidP="00316B9B">
            <w:pPr>
              <w:spacing w:before="120" w:after="0"/>
              <w:rPr>
                <w:lang w:val="en-US"/>
              </w:rPr>
            </w:pPr>
            <w:r w:rsidRPr="0091020E">
              <w:rPr>
                <w:b/>
                <w:bCs/>
                <w:lang w:val="en-US"/>
              </w:rPr>
              <w:lastRenderedPageBreak/>
              <w:t xml:space="preserve">Proposal 3: </w:t>
            </w:r>
            <w:r w:rsidRPr="0091020E">
              <w:rPr>
                <w:lang w:val="en-US"/>
              </w:rPr>
              <w:t>Only consider the minimum number of channel bandwidth for each SCS for specifying PUSCH requirement with OCC</w:t>
            </w:r>
          </w:p>
          <w:p w14:paraId="3D77614F" w14:textId="77777777" w:rsidR="00854884" w:rsidRPr="0091020E" w:rsidRDefault="00854884" w:rsidP="00316B9B">
            <w:pPr>
              <w:pStyle w:val="ListParagraph"/>
              <w:numPr>
                <w:ilvl w:val="0"/>
                <w:numId w:val="25"/>
              </w:numPr>
              <w:spacing w:before="120" w:after="0"/>
              <w:ind w:firstLineChars="0"/>
              <w:rPr>
                <w:rFonts w:eastAsia="Yu Mincho"/>
                <w:lang w:val="en-US"/>
              </w:rPr>
            </w:pPr>
            <w:r w:rsidRPr="0091020E">
              <w:rPr>
                <w:rFonts w:eastAsia="Yu Mincho"/>
                <w:lang w:val="en-US"/>
              </w:rPr>
              <w:t>15KHz, 5MHz</w:t>
            </w:r>
          </w:p>
          <w:p w14:paraId="27DCD82F" w14:textId="77777777" w:rsidR="00854884" w:rsidRPr="0091020E" w:rsidRDefault="00854884" w:rsidP="00316B9B">
            <w:pPr>
              <w:pStyle w:val="ListParagraph"/>
              <w:numPr>
                <w:ilvl w:val="0"/>
                <w:numId w:val="25"/>
              </w:numPr>
              <w:spacing w:before="120" w:after="0"/>
              <w:ind w:firstLineChars="0"/>
              <w:rPr>
                <w:rFonts w:eastAsia="Yu Mincho"/>
                <w:lang w:val="en-US"/>
              </w:rPr>
            </w:pPr>
            <w:r w:rsidRPr="0091020E">
              <w:rPr>
                <w:rFonts w:eastAsia="Yu Mincho"/>
                <w:lang w:val="en-US"/>
              </w:rPr>
              <w:t>30KHz, 10MHz</w:t>
            </w:r>
          </w:p>
          <w:p w14:paraId="5E5E5DA9" w14:textId="77777777" w:rsidR="00854884" w:rsidRPr="0091020E" w:rsidRDefault="00854884" w:rsidP="00316B9B">
            <w:pPr>
              <w:spacing w:before="120" w:after="0"/>
              <w:rPr>
                <w:lang w:val="en-US"/>
              </w:rPr>
            </w:pPr>
            <w:r w:rsidRPr="0091020E">
              <w:rPr>
                <w:b/>
                <w:bCs/>
                <w:lang w:val="en-US"/>
              </w:rPr>
              <w:t xml:space="preserve">Proposal 4: </w:t>
            </w:r>
            <w:r w:rsidRPr="0091020E">
              <w:rPr>
                <w:lang w:val="en-US"/>
              </w:rPr>
              <w:t>Configure the same frequency offset as 0Hz for two UEs.</w:t>
            </w:r>
          </w:p>
          <w:p w14:paraId="653C0D62" w14:textId="77777777" w:rsidR="00854884" w:rsidRPr="0091020E" w:rsidRDefault="00854884" w:rsidP="00316B9B">
            <w:pPr>
              <w:spacing w:before="120" w:after="0"/>
              <w:rPr>
                <w:lang w:val="en-US"/>
              </w:rPr>
            </w:pPr>
            <w:r w:rsidRPr="0091020E">
              <w:rPr>
                <w:b/>
                <w:bCs/>
                <w:lang w:val="en-US"/>
              </w:rPr>
              <w:t xml:space="preserve">Proposal 5: </w:t>
            </w:r>
            <w:r w:rsidRPr="0091020E">
              <w:rPr>
                <w:lang w:val="en-US"/>
              </w:rPr>
              <w:t>Select the channel model with NTN-TDLC5-200 for specifying PUSCH requirement with OCC feature.</w:t>
            </w:r>
          </w:p>
          <w:p w14:paraId="4BDA6582" w14:textId="77777777" w:rsidR="00854884" w:rsidRPr="0091020E" w:rsidRDefault="00854884" w:rsidP="00316B9B">
            <w:pPr>
              <w:spacing w:before="120" w:after="0"/>
              <w:rPr>
                <w:lang w:val="en-US"/>
              </w:rPr>
            </w:pPr>
            <w:r w:rsidRPr="0091020E">
              <w:rPr>
                <w:b/>
                <w:bCs/>
                <w:lang w:val="en-US"/>
              </w:rPr>
              <w:t xml:space="preserve">Proposal 6: </w:t>
            </w:r>
            <w:r w:rsidRPr="0091020E">
              <w:rPr>
                <w:lang w:val="en-US"/>
              </w:rPr>
              <w:t>Configure the MCS 5 in MCS index table 2 (Table 6.1.4.1-2) without considering pi2BSK to specify the PUSCH requirement with inter-slot OCC</w:t>
            </w:r>
          </w:p>
          <w:p w14:paraId="1474FE33" w14:textId="77777777" w:rsidR="00854884" w:rsidRPr="0091020E" w:rsidRDefault="00854884" w:rsidP="00316B9B">
            <w:pPr>
              <w:spacing w:before="120" w:after="0"/>
              <w:rPr>
                <w:lang w:val="en-US"/>
              </w:rPr>
            </w:pPr>
            <w:r w:rsidRPr="0091020E">
              <w:rPr>
                <w:b/>
                <w:bCs/>
                <w:lang w:val="en-US"/>
              </w:rPr>
              <w:t xml:space="preserve">Proposal 7: </w:t>
            </w:r>
            <w:r w:rsidRPr="0091020E">
              <w:rPr>
                <w:lang w:val="en-US"/>
              </w:rPr>
              <w:t xml:space="preserve">Configure the DMRS port {0} for UE 0, and port {1} for UE 1, Disable frequency and sequence hopping and configure the group number u and sequence number v as 0 for DMRS sequence generation. </w:t>
            </w:r>
          </w:p>
          <w:p w14:paraId="6748B96D" w14:textId="77777777" w:rsidR="00854884" w:rsidRPr="0091020E" w:rsidRDefault="00854884" w:rsidP="00316B9B">
            <w:pPr>
              <w:spacing w:before="120" w:after="0"/>
              <w:rPr>
                <w:lang w:val="en-US"/>
              </w:rPr>
            </w:pPr>
            <w:r w:rsidRPr="0091020E">
              <w:rPr>
                <w:b/>
                <w:bCs/>
                <w:lang w:val="en-US"/>
              </w:rPr>
              <w:t xml:space="preserve">Proposal 8: </w:t>
            </w:r>
            <w:r w:rsidRPr="0091020E">
              <w:rPr>
                <w:lang w:val="en-US"/>
              </w:rPr>
              <w:t>RAN4 apply the 1% of BLER as test metric for specifying PUSCH requirement with inter-slot OCC feature per each UE.</w:t>
            </w:r>
          </w:p>
          <w:p w14:paraId="6BFE6EB3" w14:textId="77777777" w:rsidR="00854884" w:rsidRPr="0091020E" w:rsidRDefault="00854884" w:rsidP="00316B9B">
            <w:pPr>
              <w:spacing w:before="120" w:after="0"/>
              <w:rPr>
                <w:lang w:val="en-US"/>
              </w:rPr>
            </w:pPr>
            <w:r w:rsidRPr="0091020E">
              <w:rPr>
                <w:b/>
                <w:bCs/>
                <w:lang w:val="en-US"/>
              </w:rPr>
              <w:t xml:space="preserve">Proposal 9: </w:t>
            </w:r>
            <w:r w:rsidRPr="0091020E">
              <w:rPr>
                <w:lang w:val="en-US"/>
              </w:rPr>
              <w:t>Introduce NR NTN PUSCH requirement with inter-slot OCC feature for both mapping type A and type B, and apply the same test applicability rule of existing NTN PUSCH requirements to test.</w:t>
            </w:r>
          </w:p>
          <w:p w14:paraId="1AE9BCA5" w14:textId="77777777" w:rsidR="00854884" w:rsidRPr="0091020E" w:rsidRDefault="00854884" w:rsidP="00316B9B">
            <w:pPr>
              <w:spacing w:before="120" w:after="0"/>
              <w:rPr>
                <w:lang w:val="en-US"/>
              </w:rPr>
            </w:pPr>
            <w:r w:rsidRPr="0091020E">
              <w:rPr>
                <w:b/>
                <w:bCs/>
                <w:lang w:val="en-US"/>
              </w:rPr>
              <w:t>Proposal 10:</w:t>
            </w:r>
            <w:r w:rsidRPr="0091020E">
              <w:rPr>
                <w:lang w:val="en-US"/>
              </w:rPr>
              <w:t xml:space="preserve"> Assuming the similar receiving power for two UEs at gNB side for specifying the PUSCH requirement with inter-slot OCC feature.</w:t>
            </w:r>
          </w:p>
          <w:p w14:paraId="13F6C3E9" w14:textId="77777777" w:rsidR="00854884" w:rsidRPr="0091020E" w:rsidRDefault="00854884" w:rsidP="00316B9B">
            <w:pPr>
              <w:spacing w:before="120" w:after="0"/>
              <w:rPr>
                <w:lang w:val="en-US"/>
              </w:rPr>
            </w:pPr>
            <w:r w:rsidRPr="0091020E">
              <w:rPr>
                <w:b/>
                <w:bCs/>
                <w:lang w:val="en-US"/>
              </w:rPr>
              <w:t xml:space="preserve">Proposal 11: </w:t>
            </w:r>
            <w:r w:rsidRPr="0091020E">
              <w:rPr>
                <w:lang w:val="en-US"/>
              </w:rPr>
              <w:t xml:space="preserve">Considering the existing test parameters for PUSCH with DFT-s-OFDM waveform requirement as reference. </w:t>
            </w:r>
          </w:p>
          <w:p w14:paraId="7CC67D6F" w14:textId="77777777" w:rsidR="00854884" w:rsidRPr="0091020E" w:rsidRDefault="00854884" w:rsidP="00316B9B">
            <w:pPr>
              <w:spacing w:before="120" w:after="0"/>
              <w:rPr>
                <w:lang w:val="en-US"/>
              </w:rPr>
            </w:pPr>
            <w:r w:rsidRPr="0091020E">
              <w:rPr>
                <w:b/>
                <w:bCs/>
                <w:lang w:val="en-US"/>
              </w:rPr>
              <w:t>Observation 1:</w:t>
            </w:r>
            <w:r w:rsidRPr="0091020E">
              <w:rPr>
                <w:lang w:val="en-US"/>
              </w:rPr>
              <w:t xml:space="preserve"> Compared with single UE without OCC, there is a minor performance degradation with OCC operation, assuming the same frequency offset for two UEs</w:t>
            </w:r>
          </w:p>
          <w:p w14:paraId="65C70994" w14:textId="77777777" w:rsidR="00854884" w:rsidRPr="0091020E" w:rsidRDefault="00854884" w:rsidP="00316B9B">
            <w:pPr>
              <w:spacing w:before="120" w:after="0"/>
              <w:rPr>
                <w:lang w:val="en-US"/>
              </w:rPr>
            </w:pPr>
            <w:r w:rsidRPr="0091020E">
              <w:rPr>
                <w:b/>
                <w:bCs/>
                <w:lang w:val="en-US"/>
              </w:rPr>
              <w:t xml:space="preserve">Observation 2: </w:t>
            </w:r>
            <w:r w:rsidRPr="0091020E">
              <w:rPr>
                <w:lang w:val="en-US"/>
              </w:rPr>
              <w:t>Assuming different frequency offset for two UEs, about 1 dB performance degradation can be observed.</w:t>
            </w:r>
          </w:p>
        </w:tc>
      </w:tr>
      <w:tr w:rsidR="00854884" w:rsidRPr="00FD2A17" w14:paraId="3A39B73D" w14:textId="77777777" w:rsidTr="00316B9B">
        <w:trPr>
          <w:trHeight w:val="468"/>
        </w:trPr>
        <w:tc>
          <w:tcPr>
            <w:tcW w:w="1622" w:type="dxa"/>
          </w:tcPr>
          <w:p w14:paraId="7DE0C427" w14:textId="77777777" w:rsidR="00854884" w:rsidRPr="00FD2A17" w:rsidRDefault="00854884" w:rsidP="00316B9B">
            <w:pPr>
              <w:spacing w:before="120" w:after="0"/>
              <w:rPr>
                <w:lang w:val="en-US"/>
              </w:rPr>
            </w:pPr>
            <w:r w:rsidRPr="007A4DC2">
              <w:lastRenderedPageBreak/>
              <w:t>R4-2510397</w:t>
            </w:r>
          </w:p>
        </w:tc>
        <w:tc>
          <w:tcPr>
            <w:tcW w:w="1424" w:type="dxa"/>
          </w:tcPr>
          <w:p w14:paraId="32D2197C" w14:textId="77777777" w:rsidR="00854884" w:rsidRPr="00FD2A17" w:rsidRDefault="00854884" w:rsidP="00316B9B">
            <w:pPr>
              <w:spacing w:before="120" w:after="0"/>
              <w:rPr>
                <w:lang w:val="en-US"/>
              </w:rPr>
            </w:pPr>
            <w:r w:rsidRPr="00F54F64">
              <w:t>Ericsson</w:t>
            </w:r>
          </w:p>
        </w:tc>
        <w:tc>
          <w:tcPr>
            <w:tcW w:w="6585" w:type="dxa"/>
          </w:tcPr>
          <w:p w14:paraId="47EB8912" w14:textId="77777777" w:rsidR="00854884" w:rsidRPr="0091020E" w:rsidRDefault="00854884" w:rsidP="00316B9B">
            <w:pPr>
              <w:spacing w:before="120" w:after="0"/>
              <w:rPr>
                <w:lang w:val="en-US"/>
              </w:rPr>
            </w:pPr>
            <w:r w:rsidRPr="0091020E">
              <w:rPr>
                <w:b/>
                <w:bCs/>
                <w:lang w:val="en-US"/>
              </w:rPr>
              <w:t xml:space="preserve">Observation 1: </w:t>
            </w:r>
            <w:r w:rsidRPr="0091020E">
              <w:rPr>
                <w:lang w:val="en-US"/>
              </w:rPr>
              <w:t>RAN4 SAN Demodulation should wait for the conclusion of phase continuity and power consistency discussions in RAN4 RF.</w:t>
            </w:r>
          </w:p>
          <w:p w14:paraId="31F658B9" w14:textId="77777777" w:rsidR="00854884" w:rsidRPr="0091020E" w:rsidRDefault="00854884" w:rsidP="00316B9B">
            <w:pPr>
              <w:spacing w:before="120" w:after="0"/>
              <w:rPr>
                <w:lang w:val="en-US"/>
              </w:rPr>
            </w:pPr>
            <w:r w:rsidRPr="0091020E">
              <w:rPr>
                <w:b/>
                <w:bCs/>
                <w:lang w:val="en-US"/>
              </w:rPr>
              <w:t xml:space="preserve">Observation 2: </w:t>
            </w:r>
            <w:r w:rsidRPr="0091020E">
              <w:rPr>
                <w:lang w:val="en-US"/>
              </w:rPr>
              <w:t xml:space="preserve">For PUSCH OCC, it is better to model the phase continuity tolerance of UE and the carrier frequency offset for the minimum performance requirement to check receiver algorithm if it is feasible for TE implementation.  </w:t>
            </w:r>
          </w:p>
          <w:p w14:paraId="52B67B3C" w14:textId="77777777" w:rsidR="00854884" w:rsidRPr="0091020E" w:rsidRDefault="00854884" w:rsidP="00316B9B">
            <w:pPr>
              <w:spacing w:before="120" w:after="0"/>
              <w:rPr>
                <w:lang w:val="en-US"/>
              </w:rPr>
            </w:pPr>
            <w:r w:rsidRPr="0091020E">
              <w:rPr>
                <w:b/>
                <w:bCs/>
                <w:lang w:val="en-US"/>
              </w:rPr>
              <w:t xml:space="preserve">Observation 3: </w:t>
            </w:r>
            <w:r w:rsidRPr="0091020E">
              <w:rPr>
                <w:lang w:val="en-US"/>
              </w:rPr>
              <w:t>As per our initial simulations, it was seen that OCC performance is sensitive to the Doppler shift with non-LoS (line of sight) channel model, but not much in LoS channel model.</w:t>
            </w:r>
          </w:p>
          <w:p w14:paraId="3DA29852" w14:textId="77777777" w:rsidR="00854884" w:rsidRPr="0091020E" w:rsidRDefault="00854884" w:rsidP="00316B9B">
            <w:pPr>
              <w:spacing w:before="120" w:after="0"/>
              <w:rPr>
                <w:lang w:val="en-US"/>
              </w:rPr>
            </w:pPr>
            <w:r w:rsidRPr="0091020E">
              <w:rPr>
                <w:b/>
                <w:bCs/>
                <w:lang w:val="en-US"/>
              </w:rPr>
              <w:t xml:space="preserve">Observation 4: </w:t>
            </w:r>
            <w:r w:rsidRPr="0091020E">
              <w:rPr>
                <w:lang w:val="en-US"/>
              </w:rPr>
              <w:t>In the low SNR region, there is not much impact with Doppler shift. However, LoS channel model provides a better performance than non-LoS channel.</w:t>
            </w:r>
          </w:p>
          <w:p w14:paraId="21BA4E5E" w14:textId="77777777" w:rsidR="00854884" w:rsidRPr="0091020E" w:rsidRDefault="00854884" w:rsidP="00316B9B">
            <w:pPr>
              <w:spacing w:before="120" w:after="0"/>
              <w:rPr>
                <w:lang w:val="en-US"/>
              </w:rPr>
            </w:pPr>
            <w:r w:rsidRPr="0091020E">
              <w:rPr>
                <w:b/>
                <w:bCs/>
                <w:lang w:val="en-US"/>
              </w:rPr>
              <w:t xml:space="preserve">Proposal 1: </w:t>
            </w:r>
            <w:r w:rsidRPr="0091020E">
              <w:rPr>
                <w:lang w:val="en-US"/>
              </w:rPr>
              <w:t>Consider only OCC-length 2 to define Rel-19 SAN PUSCH demodulation requirements.</w:t>
            </w:r>
          </w:p>
          <w:p w14:paraId="035D380E" w14:textId="77777777" w:rsidR="00854884" w:rsidRPr="0091020E" w:rsidRDefault="00854884" w:rsidP="00316B9B">
            <w:pPr>
              <w:spacing w:before="120" w:after="0"/>
              <w:rPr>
                <w:lang w:val="en-US"/>
              </w:rPr>
            </w:pPr>
            <w:r w:rsidRPr="0091020E">
              <w:rPr>
                <w:b/>
                <w:bCs/>
                <w:lang w:val="en-US"/>
              </w:rPr>
              <w:t xml:space="preserve">Proposal 2: </w:t>
            </w:r>
            <w:r w:rsidRPr="0091020E">
              <w:rPr>
                <w:lang w:val="en-US"/>
              </w:rPr>
              <w:t>Consider minimum channel bandwidth per sub-carrier spacing, i.e.15KHz, 5MHz and 30KHz, 10MHz.</w:t>
            </w:r>
          </w:p>
          <w:p w14:paraId="2A3C24A3" w14:textId="77777777" w:rsidR="00854884" w:rsidRPr="0091020E" w:rsidRDefault="00854884" w:rsidP="00316B9B">
            <w:pPr>
              <w:spacing w:before="120" w:after="0"/>
              <w:rPr>
                <w:lang w:val="en-US"/>
              </w:rPr>
            </w:pPr>
            <w:r w:rsidRPr="0091020E">
              <w:rPr>
                <w:b/>
                <w:bCs/>
                <w:lang w:val="en-US"/>
              </w:rPr>
              <w:t xml:space="preserve">Proposal 3: </w:t>
            </w:r>
            <w:r w:rsidRPr="0091020E">
              <w:rPr>
                <w:lang w:val="en-US"/>
              </w:rPr>
              <w:t xml:space="preserve">For the simulations and minimum requirement, we only consider the FDD mode.  </w:t>
            </w:r>
          </w:p>
          <w:p w14:paraId="605659DA" w14:textId="77777777" w:rsidR="00854884" w:rsidRPr="0091020E" w:rsidRDefault="00854884" w:rsidP="00316B9B">
            <w:pPr>
              <w:spacing w:before="120" w:after="0"/>
              <w:rPr>
                <w:lang w:val="en-US"/>
              </w:rPr>
            </w:pPr>
            <w:r w:rsidRPr="0091020E">
              <w:rPr>
                <w:b/>
                <w:bCs/>
                <w:lang w:val="en-US"/>
              </w:rPr>
              <w:t xml:space="preserve">Proposal 4: </w:t>
            </w:r>
            <w:r w:rsidRPr="0091020E">
              <w:rPr>
                <w:lang w:val="en-US"/>
              </w:rPr>
              <w:t>Consider 1Tx with 1/2 Rx antenna configuration for defining the SAN PUSCH demodulation requirements with OCC.</w:t>
            </w:r>
          </w:p>
          <w:p w14:paraId="6BC1FBD3" w14:textId="77777777" w:rsidR="00854884" w:rsidRPr="0091020E" w:rsidRDefault="00854884" w:rsidP="00316B9B">
            <w:pPr>
              <w:spacing w:before="120" w:after="0"/>
              <w:rPr>
                <w:lang w:val="en-US"/>
              </w:rPr>
            </w:pPr>
            <w:r w:rsidRPr="0091020E">
              <w:rPr>
                <w:b/>
                <w:bCs/>
                <w:lang w:val="en-US"/>
              </w:rPr>
              <w:t xml:space="preserve">Proposal 5: </w:t>
            </w:r>
            <w:r w:rsidRPr="0091020E">
              <w:rPr>
                <w:lang w:val="en-US"/>
              </w:rPr>
              <w:t>Consider same channel model for multiple UEs for SAN PUSCH requirements with OCC.</w:t>
            </w:r>
          </w:p>
          <w:p w14:paraId="0BE6C29E" w14:textId="77777777" w:rsidR="00854884" w:rsidRPr="0091020E" w:rsidRDefault="00854884" w:rsidP="00316B9B">
            <w:pPr>
              <w:spacing w:before="120" w:after="0"/>
              <w:rPr>
                <w:lang w:val="en-US"/>
              </w:rPr>
            </w:pPr>
            <w:r w:rsidRPr="0091020E">
              <w:rPr>
                <w:b/>
                <w:bCs/>
                <w:lang w:val="en-US"/>
              </w:rPr>
              <w:lastRenderedPageBreak/>
              <w:t xml:space="preserve">Proposal 6: </w:t>
            </w:r>
            <w:r w:rsidRPr="0091020E">
              <w:rPr>
                <w:lang w:val="en-US"/>
              </w:rPr>
              <w:t>Consider both ‘NTN-TDLA100-200 Low’ and ‘NTN-TDLC5-200 Low’ channel models for initial simulations for SAN PUSCH requirements with OCC with further down selection.</w:t>
            </w:r>
          </w:p>
          <w:p w14:paraId="2EC4EFB5" w14:textId="77777777" w:rsidR="00854884" w:rsidRPr="0091020E" w:rsidRDefault="00854884" w:rsidP="00316B9B">
            <w:pPr>
              <w:spacing w:before="120" w:after="0"/>
              <w:rPr>
                <w:lang w:val="en-US"/>
              </w:rPr>
            </w:pPr>
            <w:r w:rsidRPr="0091020E">
              <w:rPr>
                <w:b/>
                <w:bCs/>
                <w:lang w:val="en-US"/>
              </w:rPr>
              <w:t xml:space="preserve">Proposal 7: </w:t>
            </w:r>
            <w:r w:rsidRPr="0091020E">
              <w:rPr>
                <w:lang w:val="en-US"/>
              </w:rPr>
              <w:t>Consider MCS 4 and 5 as a starting point. However, the decision of MCS depends on the agreement of the channel model.</w:t>
            </w:r>
          </w:p>
          <w:p w14:paraId="542CB118" w14:textId="77777777" w:rsidR="00854884" w:rsidRPr="0091020E" w:rsidRDefault="00854884" w:rsidP="00316B9B">
            <w:pPr>
              <w:spacing w:before="120" w:after="0"/>
              <w:rPr>
                <w:lang w:val="en-US"/>
              </w:rPr>
            </w:pPr>
            <w:r w:rsidRPr="0091020E">
              <w:rPr>
                <w:b/>
                <w:bCs/>
                <w:lang w:val="en-US"/>
              </w:rPr>
              <w:t xml:space="preserve">Proposal 8: </w:t>
            </w:r>
            <w:r w:rsidRPr="0091020E">
              <w:rPr>
                <w:lang w:val="en-US"/>
              </w:rPr>
              <w:t>For initial simulations, we prefer to consider only one OCC group, with RV value configured as 0.</w:t>
            </w:r>
          </w:p>
          <w:p w14:paraId="5192C45A" w14:textId="77777777" w:rsidR="00854884" w:rsidRPr="0091020E" w:rsidRDefault="00854884" w:rsidP="00316B9B">
            <w:pPr>
              <w:spacing w:before="120" w:after="0"/>
              <w:rPr>
                <w:lang w:val="en-US"/>
              </w:rPr>
            </w:pPr>
            <w:r w:rsidRPr="0091020E">
              <w:rPr>
                <w:b/>
                <w:bCs/>
                <w:lang w:val="en-US"/>
              </w:rPr>
              <w:t xml:space="preserve">Proposal 9: </w:t>
            </w:r>
            <w:r w:rsidRPr="0091020E">
              <w:rPr>
                <w:lang w:val="en-US"/>
              </w:rPr>
              <w:t>For starting point, consider PUSCH aggregation factor as n2 for simulations with SAN PUSCH OCC requirements.</w:t>
            </w:r>
          </w:p>
          <w:p w14:paraId="06839A59" w14:textId="77777777" w:rsidR="00854884" w:rsidRPr="0091020E" w:rsidRDefault="00854884" w:rsidP="00316B9B">
            <w:pPr>
              <w:spacing w:before="120" w:after="0"/>
              <w:rPr>
                <w:lang w:val="en-US"/>
              </w:rPr>
            </w:pPr>
            <w:r w:rsidRPr="0091020E">
              <w:rPr>
                <w:b/>
                <w:bCs/>
                <w:lang w:val="en-US"/>
              </w:rPr>
              <w:t>Proposal 10:</w:t>
            </w:r>
            <w:r w:rsidRPr="0091020E">
              <w:rPr>
                <w:lang w:val="en-US"/>
              </w:rPr>
              <w:t xml:space="preserve"> For initial simulations, take both ideal and worse-case scenario for CFO, i.e. 0 Hz and 0.1ppm which is typically used for RAN4 requirement.</w:t>
            </w:r>
          </w:p>
          <w:p w14:paraId="01C50028" w14:textId="77777777" w:rsidR="00854884" w:rsidRPr="0091020E" w:rsidRDefault="00854884" w:rsidP="00316B9B">
            <w:pPr>
              <w:spacing w:before="120" w:after="0"/>
              <w:rPr>
                <w:lang w:val="en-US"/>
              </w:rPr>
            </w:pPr>
            <w:r w:rsidRPr="0091020E">
              <w:rPr>
                <w:b/>
                <w:bCs/>
                <w:lang w:val="en-US"/>
              </w:rPr>
              <w:t xml:space="preserve">Proposal 11: </w:t>
            </w:r>
            <w:r w:rsidRPr="0091020E">
              <w:rPr>
                <w:lang w:val="en-US"/>
              </w:rPr>
              <w:t>Only consider DMRS configuration type 1 for SAN PUSCH requirements with OCC.</w:t>
            </w:r>
          </w:p>
          <w:p w14:paraId="7DA3BE5E" w14:textId="77777777" w:rsidR="00854884" w:rsidRPr="0091020E" w:rsidRDefault="00854884" w:rsidP="00316B9B">
            <w:pPr>
              <w:spacing w:before="120" w:after="0"/>
              <w:rPr>
                <w:lang w:val="en-US"/>
              </w:rPr>
            </w:pPr>
            <w:r w:rsidRPr="0091020E">
              <w:rPr>
                <w:b/>
                <w:bCs/>
                <w:lang w:val="en-US"/>
              </w:rPr>
              <w:t xml:space="preserve">Proposal 12: </w:t>
            </w:r>
            <w:r w:rsidRPr="0091020E">
              <w:rPr>
                <w:lang w:val="en-US"/>
              </w:rPr>
              <w:t>Consider OCC sequence index as {0,1} as the starting point for initial simulations.</w:t>
            </w:r>
          </w:p>
          <w:p w14:paraId="0DCB1311" w14:textId="77777777" w:rsidR="00854884" w:rsidRPr="0091020E" w:rsidRDefault="00854884" w:rsidP="00316B9B">
            <w:pPr>
              <w:spacing w:before="120" w:after="0"/>
              <w:rPr>
                <w:lang w:val="en-US"/>
              </w:rPr>
            </w:pPr>
            <w:r w:rsidRPr="0091020E">
              <w:rPr>
                <w:b/>
                <w:bCs/>
                <w:lang w:val="en-US"/>
              </w:rPr>
              <w:t xml:space="preserve">Proposal 13: </w:t>
            </w:r>
            <w:r w:rsidRPr="0091020E">
              <w:rPr>
                <w:lang w:val="en-US"/>
              </w:rPr>
              <w:t xml:space="preserve">Evaluate UE performance multiplexed with OCC sequence [1, -1] to verify correct baseband implementation of the OCC sequence in testing.  </w:t>
            </w:r>
          </w:p>
          <w:p w14:paraId="42A72168" w14:textId="77777777" w:rsidR="00854884" w:rsidRPr="0091020E" w:rsidRDefault="00854884" w:rsidP="00316B9B">
            <w:pPr>
              <w:spacing w:before="120" w:after="0"/>
              <w:rPr>
                <w:lang w:val="en-US"/>
              </w:rPr>
            </w:pPr>
            <w:r w:rsidRPr="0091020E">
              <w:rPr>
                <w:b/>
                <w:bCs/>
                <w:lang w:val="en-US"/>
              </w:rPr>
              <w:t xml:space="preserve">Proposal 14: </w:t>
            </w:r>
            <w:r w:rsidRPr="0091020E">
              <w:rPr>
                <w:lang w:val="en-US"/>
              </w:rPr>
              <w:t>Consider DMRS ports {0,1} as the starting point for initial simulations.</w:t>
            </w:r>
          </w:p>
          <w:p w14:paraId="20B96F65" w14:textId="77777777" w:rsidR="00854884" w:rsidRPr="0091020E" w:rsidRDefault="00854884" w:rsidP="00316B9B">
            <w:pPr>
              <w:spacing w:before="120" w:after="0"/>
              <w:rPr>
                <w:lang w:val="en-US"/>
              </w:rPr>
            </w:pPr>
            <w:r w:rsidRPr="0091020E">
              <w:rPr>
                <w:b/>
                <w:bCs/>
                <w:lang w:val="en-US"/>
              </w:rPr>
              <w:t xml:space="preserve">Proposal 15: </w:t>
            </w:r>
            <w:r w:rsidRPr="0091020E">
              <w:rPr>
                <w:lang w:val="en-US"/>
              </w:rPr>
              <w:t>Choose n</w:t>
            </w:r>
            <w:r w:rsidRPr="0091020E">
              <w:rPr>
                <w:vertAlign w:val="subscript"/>
                <w:lang w:val="en-US"/>
              </w:rPr>
              <w:t>SCID</w:t>
            </w:r>
            <w:r w:rsidRPr="0091020E">
              <w:rPr>
                <w:lang w:val="en-US"/>
              </w:rPr>
              <w:t>=0 and N</w:t>
            </w:r>
            <w:r w:rsidRPr="0091020E">
              <w:rPr>
                <w:vertAlign w:val="superscript"/>
                <w:lang w:val="en-US"/>
              </w:rPr>
              <w:t>0</w:t>
            </w:r>
            <w:r w:rsidRPr="0091020E">
              <w:rPr>
                <w:vertAlign w:val="subscript"/>
                <w:lang w:val="en-US"/>
              </w:rPr>
              <w:t>ID</w:t>
            </w:r>
            <w:r w:rsidRPr="0091020E">
              <w:rPr>
                <w:lang w:val="en-US"/>
              </w:rPr>
              <w:t>=0 for DMRS sequence generation for SAN PUSCH requirements for OCC.</w:t>
            </w:r>
          </w:p>
          <w:p w14:paraId="04F33CA7" w14:textId="77777777" w:rsidR="00854884" w:rsidRPr="0091020E" w:rsidRDefault="00854884" w:rsidP="00316B9B">
            <w:pPr>
              <w:spacing w:before="120" w:after="0"/>
              <w:rPr>
                <w:lang w:val="en-US"/>
              </w:rPr>
            </w:pPr>
            <w:r w:rsidRPr="0091020E">
              <w:rPr>
                <w:b/>
                <w:bCs/>
                <w:lang w:val="en-US"/>
              </w:rPr>
              <w:t>Proposal 16:</w:t>
            </w:r>
            <w:r w:rsidRPr="0091020E">
              <w:rPr>
                <w:lang w:val="en-US"/>
              </w:rPr>
              <w:t xml:space="preserve"> Use Additional DMRS position as ‘pos1’ for SAN PUSCH requirements for OCC.</w:t>
            </w:r>
          </w:p>
          <w:p w14:paraId="026A86AC" w14:textId="77777777" w:rsidR="00854884" w:rsidRPr="0091020E" w:rsidRDefault="00854884" w:rsidP="00316B9B">
            <w:pPr>
              <w:spacing w:before="120" w:after="0"/>
              <w:rPr>
                <w:lang w:val="en-US"/>
              </w:rPr>
            </w:pPr>
            <w:r w:rsidRPr="0091020E">
              <w:rPr>
                <w:b/>
                <w:bCs/>
                <w:lang w:val="en-US"/>
              </w:rPr>
              <w:t xml:space="preserve">Proposal 17: </w:t>
            </w:r>
            <w:r w:rsidRPr="0091020E">
              <w:rPr>
                <w:lang w:val="en-US"/>
              </w:rPr>
              <w:t>Do not consider frequency hopping for SAN PUSCH requirements with OCC.</w:t>
            </w:r>
          </w:p>
          <w:p w14:paraId="6DF71050" w14:textId="64B243B2" w:rsidR="00854884" w:rsidRPr="0091020E" w:rsidRDefault="00854884" w:rsidP="00316B9B">
            <w:pPr>
              <w:spacing w:before="120" w:after="0"/>
              <w:rPr>
                <w:lang w:val="en-US"/>
              </w:rPr>
            </w:pPr>
            <w:r w:rsidRPr="0091020E">
              <w:rPr>
                <w:b/>
                <w:bCs/>
                <w:lang w:val="en-US"/>
              </w:rPr>
              <w:t xml:space="preserve">Proposal 18: </w:t>
            </w:r>
            <w:r w:rsidRPr="0091020E">
              <w:rPr>
                <w:lang w:val="en-US"/>
              </w:rPr>
              <w:t>Consider SNR@70% normalized throughput as the test metric to define the requirements.</w:t>
            </w:r>
          </w:p>
        </w:tc>
      </w:tr>
      <w:tr w:rsidR="00854884" w:rsidRPr="00FD2A17" w14:paraId="19B63313" w14:textId="77777777" w:rsidTr="00316B9B">
        <w:trPr>
          <w:trHeight w:val="468"/>
        </w:trPr>
        <w:tc>
          <w:tcPr>
            <w:tcW w:w="1622" w:type="dxa"/>
          </w:tcPr>
          <w:p w14:paraId="53376179" w14:textId="77777777" w:rsidR="00854884" w:rsidRPr="00FD2A17" w:rsidRDefault="00854884" w:rsidP="00316B9B">
            <w:pPr>
              <w:spacing w:before="120" w:after="0"/>
              <w:rPr>
                <w:lang w:val="en-US"/>
              </w:rPr>
            </w:pPr>
            <w:r w:rsidRPr="007A4DC2">
              <w:lastRenderedPageBreak/>
              <w:t>R4-2510869</w:t>
            </w:r>
          </w:p>
        </w:tc>
        <w:tc>
          <w:tcPr>
            <w:tcW w:w="1424" w:type="dxa"/>
          </w:tcPr>
          <w:p w14:paraId="0EA32F49" w14:textId="77777777" w:rsidR="00854884" w:rsidRPr="00FD2A17" w:rsidRDefault="00854884" w:rsidP="00316B9B">
            <w:pPr>
              <w:spacing w:before="120" w:after="0"/>
              <w:rPr>
                <w:lang w:val="en-US"/>
              </w:rPr>
            </w:pPr>
            <w:r w:rsidRPr="00F54F64">
              <w:t>Huawei</w:t>
            </w:r>
            <w:r>
              <w:t xml:space="preserve">, </w:t>
            </w:r>
            <w:r w:rsidRPr="00F54F64">
              <w:t>HiSilicon</w:t>
            </w:r>
          </w:p>
        </w:tc>
        <w:tc>
          <w:tcPr>
            <w:tcW w:w="6585" w:type="dxa"/>
          </w:tcPr>
          <w:p w14:paraId="51EF386E" w14:textId="77777777" w:rsidR="00854884" w:rsidRPr="0091020E" w:rsidRDefault="00854884" w:rsidP="00316B9B">
            <w:pPr>
              <w:spacing w:before="120" w:after="0"/>
              <w:rPr>
                <w:lang w:val="en-US"/>
              </w:rPr>
            </w:pPr>
            <w:r w:rsidRPr="0091020E">
              <w:rPr>
                <w:b/>
                <w:bCs/>
                <w:lang w:val="en-US"/>
              </w:rPr>
              <w:t xml:space="preserve">Proposal 5: </w:t>
            </w:r>
            <w:r w:rsidRPr="0091020E">
              <w:rPr>
                <w:lang w:val="en-US"/>
              </w:rPr>
              <w:t>Only consider inter-slot OCC length 2.</w:t>
            </w:r>
          </w:p>
          <w:p w14:paraId="6154B7EA" w14:textId="77777777" w:rsidR="00854884" w:rsidRPr="0091020E" w:rsidRDefault="00854884" w:rsidP="00316B9B">
            <w:pPr>
              <w:spacing w:before="120" w:after="0"/>
              <w:rPr>
                <w:lang w:val="en-US"/>
              </w:rPr>
            </w:pPr>
            <w:r w:rsidRPr="0091020E">
              <w:rPr>
                <w:b/>
                <w:bCs/>
                <w:lang w:val="en-US"/>
              </w:rPr>
              <w:t xml:space="preserve">Proposal 6: </w:t>
            </w:r>
            <w:r w:rsidRPr="0091020E">
              <w:rPr>
                <w:lang w:val="en-US"/>
              </w:rPr>
              <w:t>Only consider same frequency offset for two UEs in one OCC group, 0.1 ppm frequency offset can be regard as the baseline.</w:t>
            </w:r>
          </w:p>
          <w:p w14:paraId="0A2071B0" w14:textId="77777777" w:rsidR="00854884" w:rsidRPr="0091020E" w:rsidRDefault="00854884" w:rsidP="00316B9B">
            <w:pPr>
              <w:spacing w:before="120" w:after="0"/>
              <w:rPr>
                <w:lang w:val="en-US"/>
              </w:rPr>
            </w:pPr>
            <w:r w:rsidRPr="0091020E">
              <w:rPr>
                <w:b/>
                <w:bCs/>
                <w:lang w:val="en-US"/>
              </w:rPr>
              <w:t xml:space="preserve">Proposal 7: </w:t>
            </w:r>
            <w:r w:rsidRPr="0091020E">
              <w:rPr>
                <w:lang w:val="en-US"/>
              </w:rPr>
              <w:t>For the other parameters, the Table 8.2.2.1-1 in TS 38.104 can be reused unless otherwise stated.</w:t>
            </w:r>
          </w:p>
        </w:tc>
      </w:tr>
      <w:tr w:rsidR="00854884" w:rsidRPr="00FD2A17" w14:paraId="5D00FCA3" w14:textId="77777777" w:rsidTr="00316B9B">
        <w:trPr>
          <w:trHeight w:val="468"/>
        </w:trPr>
        <w:tc>
          <w:tcPr>
            <w:tcW w:w="1622" w:type="dxa"/>
          </w:tcPr>
          <w:p w14:paraId="1163F9E3" w14:textId="77777777" w:rsidR="00854884" w:rsidRPr="00FD2A17" w:rsidRDefault="00854884" w:rsidP="00316B9B">
            <w:pPr>
              <w:spacing w:before="120" w:after="0"/>
              <w:rPr>
                <w:lang w:val="en-US"/>
              </w:rPr>
            </w:pPr>
            <w:r w:rsidRPr="007A4DC2">
              <w:t>R4-2510398</w:t>
            </w:r>
          </w:p>
        </w:tc>
        <w:tc>
          <w:tcPr>
            <w:tcW w:w="1424" w:type="dxa"/>
          </w:tcPr>
          <w:p w14:paraId="437635EF" w14:textId="77777777" w:rsidR="00854884" w:rsidRPr="00FD2A17" w:rsidRDefault="00854884" w:rsidP="00316B9B">
            <w:pPr>
              <w:spacing w:before="120" w:after="0"/>
              <w:rPr>
                <w:lang w:val="en-US"/>
              </w:rPr>
            </w:pPr>
            <w:r w:rsidRPr="00F54F64">
              <w:t>Ericsson</w:t>
            </w:r>
          </w:p>
        </w:tc>
        <w:tc>
          <w:tcPr>
            <w:tcW w:w="6585" w:type="dxa"/>
          </w:tcPr>
          <w:p w14:paraId="7A9C65F9" w14:textId="77777777" w:rsidR="00854884" w:rsidRPr="00FD2A17" w:rsidRDefault="00854884" w:rsidP="00316B9B">
            <w:pPr>
              <w:spacing w:before="120" w:after="0"/>
              <w:rPr>
                <w:lang w:val="en-US"/>
              </w:rPr>
            </w:pPr>
            <w:r>
              <w:rPr>
                <w:lang w:val="en-US"/>
              </w:rPr>
              <w:t>Simulation results for SAN demodulation requirements.</w:t>
            </w:r>
          </w:p>
        </w:tc>
      </w:tr>
    </w:tbl>
    <w:p w14:paraId="6F7E0A69" w14:textId="07803093" w:rsidR="00B8382D" w:rsidRPr="00FD2A17" w:rsidRDefault="00B8382D" w:rsidP="00B8382D">
      <w:pPr>
        <w:rPr>
          <w:lang w:val="en-US" w:eastAsia="zh-CN"/>
        </w:rPr>
      </w:pPr>
    </w:p>
    <w:p w14:paraId="67EA3547" w14:textId="407DC46C" w:rsidR="00484C5D" w:rsidRDefault="00837458" w:rsidP="00B831AE">
      <w:pPr>
        <w:pStyle w:val="Heading2"/>
        <w:rPr>
          <w:lang w:val="en-US"/>
        </w:rPr>
      </w:pPr>
      <w:r w:rsidRPr="00FD2A17">
        <w:rPr>
          <w:lang w:val="en-US"/>
        </w:rPr>
        <w:t>Open issues</w:t>
      </w:r>
      <w:r w:rsidR="00DC2500" w:rsidRPr="00FD2A17">
        <w:rPr>
          <w:lang w:val="en-US"/>
        </w:rPr>
        <w:t xml:space="preserve"> summary</w:t>
      </w:r>
    </w:p>
    <w:p w14:paraId="6FD10D44" w14:textId="77777777" w:rsidR="00B04A7C" w:rsidRDefault="00CC4C22" w:rsidP="00CC4C22">
      <w:pPr>
        <w:rPr>
          <w:lang w:val="en-US" w:eastAsia="zh-CN"/>
        </w:rPr>
      </w:pPr>
      <w:r>
        <w:rPr>
          <w:lang w:val="en-US" w:eastAsia="zh-CN"/>
        </w:rPr>
        <w:t>RAN4#115 agreed to define</w:t>
      </w:r>
      <w:r w:rsidRPr="005D17EC">
        <w:rPr>
          <w:rFonts w:eastAsia="Yu Mincho"/>
          <w:lang w:eastAsia="ja-JP"/>
        </w:rPr>
        <w:t xml:space="preserve"> SAN PUSCH demodulation requirements for DFT-s-OFDM with orthogonal cover codes</w:t>
      </w:r>
      <w:r>
        <w:rPr>
          <w:rFonts w:eastAsia="Yu Mincho"/>
          <w:lang w:eastAsia="ja-JP"/>
        </w:rPr>
        <w:t>.</w:t>
      </w:r>
      <w:r w:rsidR="00B04A7C">
        <w:rPr>
          <w:rFonts w:eastAsia="Yu Mincho"/>
          <w:lang w:eastAsia="ja-JP"/>
        </w:rPr>
        <w:t xml:space="preserve"> </w:t>
      </w:r>
      <w:r>
        <w:rPr>
          <w:lang w:val="en-US" w:eastAsia="zh-CN"/>
        </w:rPr>
        <w:t xml:space="preserve">It was agreed to apply inter-lost OCC length 2 to PUSCH type A repetition, but it was not decided whether to apply </w:t>
      </w:r>
    </w:p>
    <w:p w14:paraId="35C09A53" w14:textId="21EA0BC3" w:rsidR="00B04A7C" w:rsidRDefault="00B04A7C" w:rsidP="00CC4C22">
      <w:pPr>
        <w:rPr>
          <w:lang w:val="en-US" w:eastAsia="zh-CN"/>
        </w:rPr>
      </w:pPr>
      <w:r>
        <w:rPr>
          <w:lang w:val="en-US" w:eastAsia="zh-CN"/>
        </w:rPr>
        <w:t>RAN4#116 will focus on:</w:t>
      </w:r>
    </w:p>
    <w:p w14:paraId="172F89A0" w14:textId="52DD21B2" w:rsidR="00B04A7C" w:rsidRPr="00B04A7C" w:rsidRDefault="00B04A7C" w:rsidP="00B04A7C">
      <w:pPr>
        <w:pStyle w:val="ListParagraph"/>
        <w:numPr>
          <w:ilvl w:val="0"/>
          <w:numId w:val="25"/>
        </w:numPr>
        <w:ind w:firstLineChars="0"/>
        <w:rPr>
          <w:rFonts w:eastAsia="Yu Mincho"/>
          <w:lang w:eastAsia="ja-JP"/>
        </w:rPr>
      </w:pPr>
      <w:r>
        <w:rPr>
          <w:lang w:val="en-US" w:eastAsia="zh-CN"/>
        </w:rPr>
        <w:t xml:space="preserve">Whether to define PUSCH demodulation requirements with </w:t>
      </w:r>
      <w:r w:rsidR="00CC4C22" w:rsidRPr="00B04A7C">
        <w:rPr>
          <w:lang w:val="en-US" w:eastAsia="zh-CN"/>
        </w:rPr>
        <w:t>OCC length 4</w:t>
      </w:r>
      <w:r>
        <w:rPr>
          <w:lang w:val="en-US" w:eastAsia="zh-CN"/>
        </w:rPr>
        <w:t xml:space="preserve"> or not, and</w:t>
      </w:r>
    </w:p>
    <w:p w14:paraId="794203EF" w14:textId="278F7BF3" w:rsidR="00B1669F" w:rsidRPr="00B04A7C" w:rsidRDefault="00A04C58" w:rsidP="00B04A7C">
      <w:pPr>
        <w:pStyle w:val="ListParagraph"/>
        <w:numPr>
          <w:ilvl w:val="0"/>
          <w:numId w:val="25"/>
        </w:numPr>
        <w:ind w:firstLineChars="0"/>
        <w:rPr>
          <w:rFonts w:eastAsia="Yu Mincho"/>
          <w:lang w:eastAsia="ja-JP"/>
        </w:rPr>
      </w:pPr>
      <w:r w:rsidRPr="00B04A7C">
        <w:rPr>
          <w:lang w:val="en-US" w:eastAsia="zh-CN"/>
        </w:rPr>
        <w:t>Detailed</w:t>
      </w:r>
      <w:r w:rsidR="00B1669F" w:rsidRPr="00B04A7C">
        <w:rPr>
          <w:lang w:val="en-US" w:eastAsia="zh-CN"/>
        </w:rPr>
        <w:t xml:space="preserve"> test setup.</w:t>
      </w:r>
    </w:p>
    <w:p w14:paraId="766EF825" w14:textId="626B6D63" w:rsidR="00571777" w:rsidRPr="007F627D" w:rsidRDefault="00571777" w:rsidP="00805BE8">
      <w:pPr>
        <w:pStyle w:val="Heading3"/>
        <w:rPr>
          <w:sz w:val="24"/>
          <w:szCs w:val="16"/>
          <w:lang w:val="en-US"/>
        </w:rPr>
      </w:pPr>
      <w:r w:rsidRPr="007F627D">
        <w:rPr>
          <w:sz w:val="24"/>
          <w:szCs w:val="16"/>
          <w:lang w:val="en-US"/>
        </w:rPr>
        <w:t>Sub-</w:t>
      </w:r>
      <w:r w:rsidR="00142BB9" w:rsidRPr="007F627D">
        <w:rPr>
          <w:sz w:val="24"/>
          <w:szCs w:val="16"/>
          <w:lang w:val="en-US"/>
        </w:rPr>
        <w:t>topic</w:t>
      </w:r>
      <w:r w:rsidRPr="007F627D">
        <w:rPr>
          <w:sz w:val="24"/>
          <w:szCs w:val="16"/>
          <w:lang w:val="en-US"/>
        </w:rPr>
        <w:t xml:space="preserve"> 1-1</w:t>
      </w:r>
      <w:r w:rsidR="007F627D" w:rsidRPr="007F627D">
        <w:rPr>
          <w:sz w:val="24"/>
          <w:szCs w:val="16"/>
          <w:lang w:val="en-US"/>
        </w:rPr>
        <w:tab/>
      </w:r>
      <w:r w:rsidR="002C2F30">
        <w:rPr>
          <w:sz w:val="24"/>
          <w:szCs w:val="16"/>
          <w:lang w:val="en-US"/>
        </w:rPr>
        <w:t xml:space="preserve">PUSCH requirement with </w:t>
      </w:r>
      <w:r w:rsidR="00F325B5">
        <w:rPr>
          <w:sz w:val="24"/>
          <w:szCs w:val="16"/>
          <w:lang w:val="en-US"/>
        </w:rPr>
        <w:t>OCC length 4</w:t>
      </w:r>
      <w:r w:rsidR="007F627D" w:rsidRPr="007F627D">
        <w:rPr>
          <w:sz w:val="24"/>
          <w:szCs w:val="16"/>
          <w:lang w:val="en-US"/>
        </w:rPr>
        <w:t xml:space="preserve"> </w:t>
      </w:r>
    </w:p>
    <w:p w14:paraId="52E527C3" w14:textId="72672F59" w:rsidR="00B4108D" w:rsidRPr="007F627D" w:rsidRDefault="00B4108D" w:rsidP="00B4108D">
      <w:pPr>
        <w:rPr>
          <w:b/>
          <w:u w:val="single"/>
          <w:lang w:val="en-US" w:eastAsia="ko-KR"/>
        </w:rPr>
      </w:pPr>
      <w:r w:rsidRPr="007F627D">
        <w:rPr>
          <w:b/>
          <w:u w:val="single"/>
          <w:lang w:val="en-US" w:eastAsia="ko-KR"/>
        </w:rPr>
        <w:t>Issue 1-1</w:t>
      </w:r>
      <w:r w:rsidR="007F627D" w:rsidRPr="007F627D">
        <w:rPr>
          <w:b/>
          <w:u w:val="single"/>
          <w:lang w:val="en-US" w:eastAsia="ko-KR"/>
        </w:rPr>
        <w:t xml:space="preserve">-1: </w:t>
      </w:r>
      <w:r w:rsidR="00F325B5">
        <w:rPr>
          <w:b/>
          <w:u w:val="single"/>
          <w:lang w:val="en-US" w:eastAsia="ko-KR"/>
        </w:rPr>
        <w:t xml:space="preserve">Define PUSCH demodulation requirements with </w:t>
      </w:r>
      <w:r w:rsidR="00F325B5" w:rsidRPr="00F325B5">
        <w:rPr>
          <w:b/>
          <w:u w:val="single"/>
          <w:lang w:val="en-US" w:eastAsia="ko-KR"/>
        </w:rPr>
        <w:t>OCC length 4</w:t>
      </w:r>
      <w:r w:rsidR="00F325B5">
        <w:rPr>
          <w:b/>
          <w:u w:val="single"/>
          <w:lang w:val="en-US" w:eastAsia="ko-KR"/>
        </w:rPr>
        <w:t xml:space="preserve"> or not</w:t>
      </w:r>
    </w:p>
    <w:p w14:paraId="3C3336B6" w14:textId="77777777" w:rsidR="00B4108D" w:rsidRPr="007F627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F627D">
        <w:rPr>
          <w:rFonts w:eastAsia="SimSun"/>
          <w:szCs w:val="24"/>
          <w:lang w:val="en-US" w:eastAsia="zh-CN"/>
        </w:rPr>
        <w:t>Proposals</w:t>
      </w:r>
    </w:p>
    <w:p w14:paraId="13C6B9EA" w14:textId="27EB2070" w:rsidR="00B4108D" w:rsidRPr="007F627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7F627D">
        <w:rPr>
          <w:rFonts w:eastAsia="SimSun"/>
          <w:szCs w:val="24"/>
          <w:lang w:val="en-US" w:eastAsia="zh-CN"/>
        </w:rPr>
        <w:lastRenderedPageBreak/>
        <w:t xml:space="preserve">Option 1: </w:t>
      </w:r>
      <w:r w:rsidR="007F627D">
        <w:rPr>
          <w:rFonts w:eastAsia="SimSun"/>
          <w:szCs w:val="24"/>
          <w:lang w:val="en-US" w:eastAsia="zh-CN"/>
        </w:rPr>
        <w:t>Define PUSCH demodulation requirements with inter-slot OCC length 4</w:t>
      </w:r>
      <w:r w:rsidR="001F3D37">
        <w:rPr>
          <w:rFonts w:eastAsia="SimSun"/>
          <w:szCs w:val="24"/>
          <w:lang w:val="en-US" w:eastAsia="zh-CN"/>
        </w:rPr>
        <w:t>.</w:t>
      </w:r>
      <w:r w:rsidR="007F627D">
        <w:rPr>
          <w:rFonts w:eastAsia="SimSun"/>
          <w:szCs w:val="24"/>
          <w:lang w:val="en-US" w:eastAsia="zh-CN"/>
        </w:rPr>
        <w:t xml:space="preserve"> </w:t>
      </w:r>
      <w:r w:rsidR="001F3D37">
        <w:rPr>
          <w:rFonts w:eastAsia="SimSun"/>
          <w:szCs w:val="24"/>
          <w:lang w:val="en-US" w:eastAsia="zh-CN"/>
        </w:rPr>
        <w:t>(Nokia)</w:t>
      </w:r>
    </w:p>
    <w:p w14:paraId="536D7895" w14:textId="5F80A7D0" w:rsidR="00D26AE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7F627D">
        <w:rPr>
          <w:rFonts w:eastAsia="SimSun"/>
          <w:szCs w:val="24"/>
          <w:lang w:val="en-US" w:eastAsia="zh-CN"/>
        </w:rPr>
        <w:t>Option 2</w:t>
      </w:r>
      <w:r w:rsidR="001F3D37">
        <w:rPr>
          <w:rFonts w:eastAsia="SimSun"/>
          <w:szCs w:val="24"/>
          <w:lang w:val="en-US" w:eastAsia="zh-CN"/>
        </w:rPr>
        <w:t xml:space="preserve">: </w:t>
      </w:r>
      <w:r w:rsidR="00D26AE1">
        <w:rPr>
          <w:rFonts w:eastAsia="SimSun"/>
          <w:szCs w:val="24"/>
          <w:lang w:val="en-US" w:eastAsia="zh-CN"/>
        </w:rPr>
        <w:t>Not define PUSCH demodulation requirements with inter-slot OCC length 4.</w:t>
      </w:r>
      <w:r w:rsidR="00735B4E" w:rsidRPr="00735B4E">
        <w:rPr>
          <w:rFonts w:eastAsia="SimSun"/>
          <w:szCs w:val="24"/>
          <w:lang w:val="en-US" w:eastAsia="zh-CN"/>
        </w:rPr>
        <w:t xml:space="preserve"> </w:t>
      </w:r>
      <w:r w:rsidR="00735B4E">
        <w:rPr>
          <w:rFonts w:eastAsia="SimSun"/>
          <w:szCs w:val="24"/>
          <w:lang w:val="en-US" w:eastAsia="zh-CN"/>
        </w:rPr>
        <w:t>(Samsung, Ericsson, Huawei, HiSilicon)</w:t>
      </w:r>
      <w:r w:rsidR="00D26AE1">
        <w:rPr>
          <w:rFonts w:eastAsia="SimSun"/>
          <w:szCs w:val="24"/>
          <w:lang w:val="en-US" w:eastAsia="zh-CN"/>
        </w:rPr>
        <w:t xml:space="preserve"> </w:t>
      </w:r>
    </w:p>
    <w:p w14:paraId="49D6F8A9" w14:textId="6C9C2248" w:rsidR="00B4108D" w:rsidRPr="007F627D" w:rsidRDefault="001F3D37" w:rsidP="00D26AE1">
      <w:pPr>
        <w:pStyle w:val="ListParagraph"/>
        <w:numPr>
          <w:ilvl w:val="2"/>
          <w:numId w:val="4"/>
        </w:numPr>
        <w:overflowPunct/>
        <w:autoSpaceDE/>
        <w:autoSpaceDN/>
        <w:adjustRightInd/>
        <w:spacing w:after="120"/>
        <w:ind w:firstLineChars="0"/>
        <w:textAlignment w:val="auto"/>
        <w:rPr>
          <w:rFonts w:eastAsia="SimSun"/>
          <w:szCs w:val="24"/>
          <w:lang w:val="en-US" w:eastAsia="zh-CN"/>
        </w:rPr>
      </w:pPr>
      <w:bookmarkStart w:id="0" w:name="_Hlk207032987"/>
      <w:r w:rsidRPr="001F3D37">
        <w:rPr>
          <w:rFonts w:eastAsia="SimSun"/>
          <w:szCs w:val="24"/>
          <w:lang w:val="en-US" w:eastAsia="zh-CN"/>
        </w:rPr>
        <w:t>Consider only OCC</w:t>
      </w:r>
      <w:r>
        <w:rPr>
          <w:rFonts w:eastAsia="SimSun"/>
          <w:szCs w:val="24"/>
          <w:lang w:val="en-US" w:eastAsia="zh-CN"/>
        </w:rPr>
        <w:t xml:space="preserve"> </w:t>
      </w:r>
      <w:r w:rsidRPr="001F3D37">
        <w:rPr>
          <w:rFonts w:eastAsia="SimSun"/>
          <w:szCs w:val="24"/>
          <w:lang w:val="en-US" w:eastAsia="zh-CN"/>
        </w:rPr>
        <w:t>length 2 to define PUSCH demodulation requirements</w:t>
      </w:r>
      <w:bookmarkEnd w:id="0"/>
      <w:r w:rsidRPr="001F3D37">
        <w:rPr>
          <w:rFonts w:eastAsia="SimSun"/>
          <w:szCs w:val="24"/>
          <w:lang w:val="en-US" w:eastAsia="zh-CN"/>
        </w:rPr>
        <w:t>.</w:t>
      </w:r>
    </w:p>
    <w:p w14:paraId="584C6E6F" w14:textId="77777777" w:rsidR="00B4108D" w:rsidRPr="007F627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F627D">
        <w:rPr>
          <w:rFonts w:eastAsia="SimSun"/>
          <w:szCs w:val="24"/>
          <w:lang w:val="en-US" w:eastAsia="zh-CN"/>
        </w:rPr>
        <w:t>Recommended WF</w:t>
      </w:r>
    </w:p>
    <w:p w14:paraId="073588CC" w14:textId="1712579A" w:rsidR="00B4108D" w:rsidRPr="007F627D" w:rsidRDefault="001F3D37"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Need discussion.</w:t>
      </w:r>
    </w:p>
    <w:p w14:paraId="1DDEB4D9" w14:textId="722EB7F5" w:rsidR="00B4108D" w:rsidRPr="00F22961" w:rsidRDefault="00A53010" w:rsidP="005B4802">
      <w:pPr>
        <w:rPr>
          <w:ins w:id="1" w:author="Kazuyoshi Uesaka" w:date="2025-08-25T16:49:00Z" w16du:dateUtc="2025-08-25T11:19:00Z"/>
          <w:iCs/>
          <w:color w:val="000000" w:themeColor="text1"/>
          <w:lang w:val="en-US" w:eastAsia="zh-CN"/>
          <w:rPrChange w:id="2" w:author="Kazuyoshi Uesaka" w:date="2025-08-27T21:48:00Z" w16du:dateUtc="2025-08-27T16:18:00Z">
            <w:rPr>
              <w:ins w:id="3" w:author="Kazuyoshi Uesaka" w:date="2025-08-25T16:49:00Z" w16du:dateUtc="2025-08-25T11:19:00Z"/>
              <w:iCs/>
              <w:color w:val="0070C0"/>
              <w:lang w:val="en-US" w:eastAsia="zh-CN"/>
            </w:rPr>
          </w:rPrChange>
        </w:rPr>
      </w:pPr>
      <w:ins w:id="4" w:author="Kazuyoshi Uesaka" w:date="2025-08-25T16:49:00Z" w16du:dateUtc="2025-08-25T11:19:00Z">
        <w:r w:rsidRPr="00F22961">
          <w:rPr>
            <w:iCs/>
            <w:color w:val="000000" w:themeColor="text1"/>
            <w:lang w:val="en-US" w:eastAsia="zh-CN"/>
            <w:rPrChange w:id="5" w:author="Kazuyoshi Uesaka" w:date="2025-08-27T21:48:00Z" w16du:dateUtc="2025-08-27T16:18:00Z">
              <w:rPr>
                <w:iCs/>
                <w:color w:val="0070C0"/>
                <w:lang w:val="en-US" w:eastAsia="zh-CN"/>
              </w:rPr>
            </w:rPrChange>
          </w:rPr>
          <w:t>[Offline</w:t>
        </w:r>
      </w:ins>
      <w:ins w:id="6" w:author="Kazuyoshi Uesaka" w:date="2025-08-25T17:06:00Z" w16du:dateUtc="2025-08-25T11:36:00Z">
        <w:r w:rsidR="00F07DAB" w:rsidRPr="00F22961">
          <w:rPr>
            <w:iCs/>
            <w:color w:val="000000" w:themeColor="text1"/>
            <w:lang w:val="en-US" w:eastAsia="zh-CN"/>
            <w:rPrChange w:id="7" w:author="Kazuyoshi Uesaka" w:date="2025-08-27T21:48:00Z" w16du:dateUtc="2025-08-27T16:18:00Z">
              <w:rPr>
                <w:iCs/>
                <w:color w:val="0070C0"/>
                <w:lang w:val="en-US" w:eastAsia="zh-CN"/>
              </w:rPr>
            </w:rPrChange>
          </w:rPr>
          <w:t xml:space="preserve"> 20250825</w:t>
        </w:r>
      </w:ins>
      <w:ins w:id="8" w:author="Kazuyoshi Uesaka" w:date="2025-08-25T16:49:00Z" w16du:dateUtc="2025-08-25T11:19:00Z">
        <w:r w:rsidRPr="00F22961">
          <w:rPr>
            <w:iCs/>
            <w:color w:val="000000" w:themeColor="text1"/>
            <w:lang w:val="en-US" w:eastAsia="zh-CN"/>
            <w:rPrChange w:id="9" w:author="Kazuyoshi Uesaka" w:date="2025-08-27T21:48:00Z" w16du:dateUtc="2025-08-27T16:18:00Z">
              <w:rPr>
                <w:iCs/>
                <w:color w:val="0070C0"/>
                <w:lang w:val="en-US" w:eastAsia="zh-CN"/>
              </w:rPr>
            </w:rPrChange>
          </w:rPr>
          <w:t>]</w:t>
        </w:r>
      </w:ins>
    </w:p>
    <w:p w14:paraId="414DD705" w14:textId="064F1EC2" w:rsidR="00A53010" w:rsidRPr="00F22961" w:rsidRDefault="00A53010" w:rsidP="005B4802">
      <w:pPr>
        <w:rPr>
          <w:iCs/>
          <w:color w:val="000000" w:themeColor="text1"/>
          <w:lang w:val="en-US" w:eastAsia="zh-CN"/>
          <w:rPrChange w:id="10" w:author="Kazuyoshi Uesaka" w:date="2025-08-27T21:48:00Z" w16du:dateUtc="2025-08-27T16:18:00Z">
            <w:rPr>
              <w:iCs/>
              <w:color w:val="0070C0"/>
              <w:lang w:val="en-US" w:eastAsia="zh-CN"/>
            </w:rPr>
          </w:rPrChange>
        </w:rPr>
      </w:pPr>
      <w:ins w:id="11" w:author="Kazuyoshi Uesaka" w:date="2025-08-25T16:49:00Z" w16du:dateUtc="2025-08-25T11:19:00Z">
        <w:r w:rsidRPr="00F22961">
          <w:rPr>
            <w:iCs/>
            <w:color w:val="000000" w:themeColor="text1"/>
            <w:lang w:val="en-US" w:eastAsia="zh-CN"/>
            <w:rPrChange w:id="12" w:author="Kazuyoshi Uesaka" w:date="2025-08-27T21:48:00Z" w16du:dateUtc="2025-08-27T16:18:00Z">
              <w:rPr>
                <w:iCs/>
                <w:color w:val="0070C0"/>
                <w:lang w:val="en-US" w:eastAsia="zh-CN"/>
              </w:rPr>
            </w:rPrChange>
          </w:rPr>
          <w:t xml:space="preserve">Consider OCC length 2 </w:t>
        </w:r>
        <w:r w:rsidR="003F663F" w:rsidRPr="00F22961">
          <w:rPr>
            <w:iCs/>
            <w:color w:val="000000" w:themeColor="text1"/>
            <w:lang w:val="en-US" w:eastAsia="zh-CN"/>
            <w:rPrChange w:id="13" w:author="Kazuyoshi Uesaka" w:date="2025-08-27T21:48:00Z" w16du:dateUtc="2025-08-27T16:18:00Z">
              <w:rPr>
                <w:iCs/>
                <w:color w:val="0070C0"/>
                <w:lang w:val="en-US" w:eastAsia="zh-CN"/>
              </w:rPr>
            </w:rPrChange>
          </w:rPr>
          <w:t xml:space="preserve">only </w:t>
        </w:r>
        <w:r w:rsidRPr="00F22961">
          <w:rPr>
            <w:iCs/>
            <w:color w:val="000000" w:themeColor="text1"/>
            <w:lang w:val="en-US" w:eastAsia="zh-CN"/>
            <w:rPrChange w:id="14" w:author="Kazuyoshi Uesaka" w:date="2025-08-27T21:48:00Z" w16du:dateUtc="2025-08-27T16:18:00Z">
              <w:rPr>
                <w:iCs/>
                <w:color w:val="0070C0"/>
                <w:lang w:val="en-US" w:eastAsia="zh-CN"/>
              </w:rPr>
            </w:rPrChange>
          </w:rPr>
          <w:t xml:space="preserve">to define PUSCH demodulation requirements. </w:t>
        </w:r>
      </w:ins>
    </w:p>
    <w:p w14:paraId="66F9C9AC" w14:textId="396F887F" w:rsidR="00571777" w:rsidRPr="00FD2A17" w:rsidRDefault="00571777" w:rsidP="00805BE8">
      <w:pPr>
        <w:pStyle w:val="Heading3"/>
        <w:rPr>
          <w:sz w:val="24"/>
          <w:szCs w:val="16"/>
          <w:lang w:val="en-US"/>
        </w:rPr>
      </w:pPr>
      <w:r w:rsidRPr="00FD2A17">
        <w:rPr>
          <w:sz w:val="24"/>
          <w:szCs w:val="16"/>
          <w:lang w:val="en-US"/>
        </w:rPr>
        <w:t>Sub-</w:t>
      </w:r>
      <w:r w:rsidR="00142BB9" w:rsidRPr="00FD2A17">
        <w:rPr>
          <w:sz w:val="24"/>
          <w:szCs w:val="16"/>
          <w:lang w:val="en-US"/>
        </w:rPr>
        <w:t>topic</w:t>
      </w:r>
      <w:r w:rsidRPr="00FD2A17">
        <w:rPr>
          <w:sz w:val="24"/>
          <w:szCs w:val="16"/>
          <w:lang w:val="en-US"/>
        </w:rPr>
        <w:t xml:space="preserve"> 1-2</w:t>
      </w:r>
      <w:r w:rsidR="00F325B5">
        <w:rPr>
          <w:sz w:val="24"/>
          <w:szCs w:val="16"/>
          <w:lang w:val="en-US"/>
        </w:rPr>
        <w:t xml:space="preserve"> Test setup for OCC length 2</w:t>
      </w:r>
    </w:p>
    <w:p w14:paraId="1D55D665" w14:textId="1BF7A2B6" w:rsidR="00571777" w:rsidRPr="00F325B5" w:rsidRDefault="00571777" w:rsidP="00571777">
      <w:pPr>
        <w:rPr>
          <w:b/>
          <w:u w:val="single"/>
          <w:lang w:val="en-US" w:eastAsia="ko-KR"/>
        </w:rPr>
      </w:pPr>
      <w:r w:rsidRPr="00F325B5">
        <w:rPr>
          <w:b/>
          <w:u w:val="single"/>
          <w:lang w:val="en-US" w:eastAsia="ko-KR"/>
        </w:rPr>
        <w:t>Issue 1-2</w:t>
      </w:r>
      <w:r w:rsidR="00F325B5" w:rsidRPr="00F325B5">
        <w:rPr>
          <w:b/>
          <w:u w:val="single"/>
          <w:lang w:val="en-US" w:eastAsia="ko-KR"/>
        </w:rPr>
        <w:t>-1</w:t>
      </w:r>
      <w:r w:rsidRPr="00F325B5">
        <w:rPr>
          <w:b/>
          <w:u w:val="single"/>
          <w:lang w:val="en-US" w:eastAsia="ko-KR"/>
        </w:rPr>
        <w:t>:</w:t>
      </w:r>
      <w:r w:rsidR="00F325B5" w:rsidRPr="00F325B5">
        <w:rPr>
          <w:b/>
          <w:u w:val="single"/>
          <w:lang w:val="en-US" w:eastAsia="ko-KR"/>
        </w:rPr>
        <w:t xml:space="preserve"> OCC group configuration</w:t>
      </w:r>
    </w:p>
    <w:p w14:paraId="010E9538" w14:textId="77777777" w:rsidR="00571777" w:rsidRPr="00F325B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375A26FE" w14:textId="6A69E374" w:rsidR="00FE66FD" w:rsidRDefault="00F325B5"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Consider one OCC group</w:t>
      </w:r>
      <w:r w:rsidR="006A2145">
        <w:rPr>
          <w:rFonts w:eastAsia="SimSun"/>
          <w:szCs w:val="24"/>
          <w:lang w:val="en-US" w:eastAsia="zh-CN"/>
        </w:rPr>
        <w:t xml:space="preserve"> with</w:t>
      </w:r>
      <w:r w:rsidRPr="00F325B5">
        <w:rPr>
          <w:rFonts w:eastAsia="SimSun"/>
          <w:szCs w:val="24"/>
          <w:lang w:val="en-US" w:eastAsia="zh-CN"/>
        </w:rPr>
        <w:t xml:space="preserve"> </w:t>
      </w:r>
      <w:r w:rsidR="006A2145">
        <w:rPr>
          <w:rFonts w:eastAsia="SimSun"/>
          <w:szCs w:val="24"/>
          <w:lang w:val="en-US" w:eastAsia="zh-CN"/>
        </w:rPr>
        <w:t xml:space="preserve">aggregation factor </w:t>
      </w:r>
      <w:r w:rsidRPr="00F325B5">
        <w:rPr>
          <w:rFonts w:eastAsia="SimSun"/>
          <w:szCs w:val="24"/>
          <w:lang w:val="en-US" w:eastAsia="zh-CN"/>
        </w:rPr>
        <w:t>2, initial RV configured as 0.</w:t>
      </w:r>
      <w:r w:rsidR="006A2145">
        <w:rPr>
          <w:rFonts w:eastAsia="SimSun"/>
          <w:szCs w:val="24"/>
          <w:lang w:val="en-US" w:eastAsia="zh-CN"/>
        </w:rPr>
        <w:t xml:space="preserve"> (Samsung, Ericsson)</w:t>
      </w:r>
      <w:r w:rsidRPr="00F325B5">
        <w:rPr>
          <w:rFonts w:eastAsia="SimSun"/>
          <w:szCs w:val="24"/>
          <w:lang w:val="en-US" w:eastAsia="zh-CN"/>
        </w:rPr>
        <w:t xml:space="preserve"> </w:t>
      </w:r>
    </w:p>
    <w:p w14:paraId="58996C1B" w14:textId="049C3789" w:rsidR="00571777" w:rsidRPr="00592C28" w:rsidRDefault="00F325B5" w:rsidP="00592C2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325B5">
        <w:rPr>
          <w:rFonts w:eastAsia="SimSun"/>
          <w:szCs w:val="24"/>
          <w:lang w:val="en-US" w:eastAsia="zh-CN"/>
        </w:rPr>
        <w:t xml:space="preserve">FFS considering two OCC groups with </w:t>
      </w:r>
      <w:r w:rsidR="006A2145">
        <w:rPr>
          <w:rFonts w:eastAsia="SimSun"/>
          <w:szCs w:val="24"/>
          <w:lang w:val="en-US" w:eastAsia="zh-CN"/>
        </w:rPr>
        <w:t>aggregation factor</w:t>
      </w:r>
      <w:r w:rsidRPr="00F325B5">
        <w:rPr>
          <w:rFonts w:eastAsia="SimSun"/>
          <w:szCs w:val="24"/>
          <w:lang w:val="en-US" w:eastAsia="zh-CN"/>
        </w:rPr>
        <w:t xml:space="preserve"> 4</w:t>
      </w:r>
      <w:r w:rsidR="006A2145">
        <w:rPr>
          <w:rFonts w:eastAsia="SimSun"/>
          <w:szCs w:val="24"/>
          <w:lang w:val="en-US" w:eastAsia="zh-CN"/>
        </w:rPr>
        <w:t xml:space="preserve">, </w:t>
      </w:r>
      <w:r w:rsidR="00592C28">
        <w:rPr>
          <w:rFonts w:eastAsia="SimSun"/>
          <w:szCs w:val="24"/>
          <w:lang w:val="en-US" w:eastAsia="zh-CN"/>
        </w:rPr>
        <w:t xml:space="preserve">with </w:t>
      </w:r>
      <w:r w:rsidRPr="00F325B5">
        <w:rPr>
          <w:rFonts w:eastAsia="SimSun"/>
          <w:szCs w:val="24"/>
          <w:lang w:val="en-US" w:eastAsia="zh-CN"/>
        </w:rPr>
        <w:t>the RV cycling across OCC groups, the initial RV value for two OCC group 0, 2</w:t>
      </w:r>
      <w:r>
        <w:rPr>
          <w:rFonts w:eastAsia="SimSun"/>
          <w:szCs w:val="24"/>
          <w:lang w:val="en-US" w:eastAsia="zh-CN"/>
        </w:rPr>
        <w:t xml:space="preserve"> (Samsung)</w:t>
      </w:r>
    </w:p>
    <w:p w14:paraId="10D526C9" w14:textId="77777777" w:rsidR="00571777" w:rsidRPr="00F325B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5C3D9614" w14:textId="608B6393" w:rsidR="00571777" w:rsidRDefault="00592C28"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Consider one OCC group</w:t>
      </w:r>
      <w:r>
        <w:rPr>
          <w:rFonts w:eastAsia="SimSun"/>
          <w:szCs w:val="24"/>
          <w:lang w:val="en-US" w:eastAsia="zh-CN"/>
        </w:rPr>
        <w:t xml:space="preserve"> with</w:t>
      </w:r>
      <w:r w:rsidRPr="00F325B5">
        <w:rPr>
          <w:rFonts w:eastAsia="SimSun"/>
          <w:szCs w:val="24"/>
          <w:lang w:val="en-US" w:eastAsia="zh-CN"/>
        </w:rPr>
        <w:t xml:space="preserve"> </w:t>
      </w:r>
      <w:r>
        <w:rPr>
          <w:rFonts w:eastAsia="SimSun"/>
          <w:szCs w:val="24"/>
          <w:lang w:val="en-US" w:eastAsia="zh-CN"/>
        </w:rPr>
        <w:t xml:space="preserve">aggregation factor </w:t>
      </w:r>
      <w:r w:rsidRPr="00F325B5">
        <w:rPr>
          <w:rFonts w:eastAsia="SimSun"/>
          <w:szCs w:val="24"/>
          <w:lang w:val="en-US" w:eastAsia="zh-CN"/>
        </w:rPr>
        <w:t>2, initial RV configured as 0.</w:t>
      </w:r>
    </w:p>
    <w:p w14:paraId="3664D78F" w14:textId="6AA0BE66" w:rsidR="00592C28" w:rsidRPr="00F325B5" w:rsidRDefault="00592C28"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Interested companies can provide </w:t>
      </w:r>
      <w:r w:rsidR="00EB6C08">
        <w:rPr>
          <w:rFonts w:eastAsia="SimSun"/>
          <w:szCs w:val="24"/>
          <w:lang w:val="en-US" w:eastAsia="zh-CN"/>
        </w:rPr>
        <w:t>simulation</w:t>
      </w:r>
      <w:r>
        <w:rPr>
          <w:rFonts w:eastAsia="SimSun"/>
          <w:szCs w:val="24"/>
          <w:lang w:val="en-US" w:eastAsia="zh-CN"/>
        </w:rPr>
        <w:t xml:space="preserve"> results with two OCC groups with aggregation factor 4, with RV cycling. </w:t>
      </w:r>
    </w:p>
    <w:p w14:paraId="2A0294E9" w14:textId="4580B5F1" w:rsidR="009415B0" w:rsidRPr="00F22961" w:rsidRDefault="00092A94" w:rsidP="005B4802">
      <w:pPr>
        <w:rPr>
          <w:ins w:id="15" w:author="Kazuyoshi Uesaka" w:date="2025-08-25T12:19:00Z" w16du:dateUtc="2025-08-25T06:49:00Z"/>
          <w:color w:val="000000" w:themeColor="text1"/>
          <w:lang w:val="en-US" w:eastAsia="zh-CN"/>
          <w:rPrChange w:id="16" w:author="Kazuyoshi Uesaka" w:date="2025-08-27T21:48:00Z" w16du:dateUtc="2025-08-27T16:18:00Z">
            <w:rPr>
              <w:ins w:id="17" w:author="Kazuyoshi Uesaka" w:date="2025-08-25T12:19:00Z" w16du:dateUtc="2025-08-25T06:49:00Z"/>
              <w:color w:val="0070C0"/>
              <w:lang w:val="en-US" w:eastAsia="zh-CN"/>
            </w:rPr>
          </w:rPrChange>
        </w:rPr>
      </w:pPr>
      <w:ins w:id="18" w:author="Kazuyoshi Uesaka" w:date="2025-08-25T12:19:00Z" w16du:dateUtc="2025-08-25T06:49:00Z">
        <w:r w:rsidRPr="00F22961">
          <w:rPr>
            <w:color w:val="000000" w:themeColor="text1"/>
            <w:lang w:val="en-US" w:eastAsia="zh-CN"/>
            <w:rPrChange w:id="19" w:author="Kazuyoshi Uesaka" w:date="2025-08-27T21:48:00Z" w16du:dateUtc="2025-08-27T16:18:00Z">
              <w:rPr>
                <w:color w:val="0070C0"/>
                <w:lang w:val="en-US" w:eastAsia="zh-CN"/>
              </w:rPr>
            </w:rPrChange>
          </w:rPr>
          <w:t>[</w:t>
        </w:r>
      </w:ins>
      <w:ins w:id="20" w:author="Kazuyoshi Uesaka" w:date="2025-08-25T17:06:00Z" w16du:dateUtc="2025-08-25T11:36:00Z">
        <w:r w:rsidR="00F07DAB" w:rsidRPr="00F22961">
          <w:rPr>
            <w:iCs/>
            <w:color w:val="000000" w:themeColor="text1"/>
            <w:lang w:val="en-US" w:eastAsia="zh-CN"/>
            <w:rPrChange w:id="21" w:author="Kazuyoshi Uesaka" w:date="2025-08-27T21:48:00Z" w16du:dateUtc="2025-08-27T16:18:00Z">
              <w:rPr>
                <w:iCs/>
                <w:color w:val="0070C0"/>
                <w:lang w:val="en-US" w:eastAsia="zh-CN"/>
              </w:rPr>
            </w:rPrChange>
          </w:rPr>
          <w:t>Offline 20250825</w:t>
        </w:r>
      </w:ins>
      <w:ins w:id="22" w:author="Kazuyoshi Uesaka" w:date="2025-08-25T12:19:00Z" w16du:dateUtc="2025-08-25T06:49:00Z">
        <w:r w:rsidRPr="00F22961">
          <w:rPr>
            <w:color w:val="000000" w:themeColor="text1"/>
            <w:lang w:val="en-US" w:eastAsia="zh-CN"/>
            <w:rPrChange w:id="23" w:author="Kazuyoshi Uesaka" w:date="2025-08-27T21:48:00Z" w16du:dateUtc="2025-08-27T16:18:00Z">
              <w:rPr>
                <w:color w:val="0070C0"/>
                <w:lang w:val="en-US" w:eastAsia="zh-CN"/>
              </w:rPr>
            </w:rPrChange>
          </w:rPr>
          <w:t>]</w:t>
        </w:r>
      </w:ins>
    </w:p>
    <w:p w14:paraId="584C67E3" w14:textId="05C22C3A" w:rsidR="008006BB" w:rsidRPr="00F22961" w:rsidRDefault="008006BB">
      <w:pPr>
        <w:spacing w:after="120"/>
        <w:rPr>
          <w:ins w:id="24" w:author="Kazuyoshi Uesaka" w:date="2025-08-25T12:32:00Z" w16du:dateUtc="2025-08-25T07:02:00Z"/>
          <w:color w:val="000000" w:themeColor="text1"/>
          <w:szCs w:val="24"/>
          <w:lang w:val="en-US" w:eastAsia="zh-CN"/>
          <w:rPrChange w:id="25" w:author="Kazuyoshi Uesaka" w:date="2025-08-27T21:48:00Z" w16du:dateUtc="2025-08-27T16:18:00Z">
            <w:rPr>
              <w:ins w:id="26" w:author="Kazuyoshi Uesaka" w:date="2025-08-25T12:32:00Z" w16du:dateUtc="2025-08-25T07:02:00Z"/>
              <w:szCs w:val="24"/>
              <w:lang w:val="en-US" w:eastAsia="zh-CN"/>
            </w:rPr>
          </w:rPrChange>
        </w:rPr>
        <w:pPrChange w:id="27" w:author="Kazuyoshi Uesaka" w:date="2025-08-25T12:32:00Z" w16du:dateUtc="2025-08-25T07:02:00Z">
          <w:pPr>
            <w:pStyle w:val="ListParagraph"/>
            <w:numPr>
              <w:ilvl w:val="1"/>
              <w:numId w:val="4"/>
            </w:numPr>
            <w:overflowPunct/>
            <w:autoSpaceDE/>
            <w:autoSpaceDN/>
            <w:adjustRightInd/>
            <w:spacing w:after="120"/>
            <w:ind w:left="1440" w:firstLineChars="0" w:hanging="360"/>
            <w:textAlignment w:val="auto"/>
          </w:pPr>
        </w:pPrChange>
      </w:pPr>
      <w:ins w:id="28" w:author="Kazuyoshi Uesaka" w:date="2025-08-25T12:32:00Z" w16du:dateUtc="2025-08-25T07:02:00Z">
        <w:r w:rsidRPr="00F22961">
          <w:rPr>
            <w:color w:val="000000" w:themeColor="text1"/>
            <w:szCs w:val="24"/>
            <w:lang w:val="en-US" w:eastAsia="zh-CN"/>
            <w:rPrChange w:id="29" w:author="Kazuyoshi Uesaka" w:date="2025-08-27T21:48:00Z" w16du:dateUtc="2025-08-27T16:18:00Z">
              <w:rPr>
                <w:szCs w:val="24"/>
                <w:lang w:val="en-US" w:eastAsia="zh-CN"/>
              </w:rPr>
            </w:rPrChange>
          </w:rPr>
          <w:t>Consider one OCC group with aggregation factor 2 only. Initial RV configured as 0.</w:t>
        </w:r>
      </w:ins>
    </w:p>
    <w:p w14:paraId="72A18BAA" w14:textId="1C1623A3" w:rsidR="00092A94" w:rsidRDefault="00092A94" w:rsidP="005B4802">
      <w:pPr>
        <w:rPr>
          <w:color w:val="0070C0"/>
          <w:lang w:val="en-US" w:eastAsia="zh-CN"/>
        </w:rPr>
      </w:pPr>
    </w:p>
    <w:p w14:paraId="69144132" w14:textId="2908DC43" w:rsidR="00F325B5" w:rsidRPr="00F325B5" w:rsidRDefault="00F325B5" w:rsidP="00F325B5">
      <w:pPr>
        <w:rPr>
          <w:b/>
          <w:u w:val="single"/>
          <w:lang w:val="en-US" w:eastAsia="ko-KR"/>
        </w:rPr>
      </w:pPr>
      <w:r w:rsidRPr="00F325B5">
        <w:rPr>
          <w:b/>
          <w:u w:val="single"/>
          <w:lang w:val="en-US" w:eastAsia="ko-KR"/>
        </w:rPr>
        <w:t>Issue 1-2-</w:t>
      </w:r>
      <w:r>
        <w:rPr>
          <w:b/>
          <w:u w:val="single"/>
          <w:lang w:val="en-US" w:eastAsia="ko-KR"/>
        </w:rPr>
        <w:t>2</w:t>
      </w:r>
      <w:r w:rsidRPr="00F325B5">
        <w:rPr>
          <w:b/>
          <w:u w:val="single"/>
          <w:lang w:val="en-US" w:eastAsia="ko-KR"/>
        </w:rPr>
        <w:t xml:space="preserve">: </w:t>
      </w:r>
      <w:r>
        <w:rPr>
          <w:b/>
          <w:u w:val="single"/>
          <w:lang w:val="en-US" w:eastAsia="ko-KR"/>
        </w:rPr>
        <w:t>SCS/CBW</w:t>
      </w:r>
    </w:p>
    <w:p w14:paraId="49160231"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0F1B746B" w14:textId="127CEA0C" w:rsidR="00F325B5" w:rsidRDefault="00F325B5" w:rsidP="00D276A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15kHz/5MHz and 30kHz/10MHz (Samsung</w:t>
      </w:r>
      <w:r w:rsidR="00B851DB">
        <w:rPr>
          <w:rFonts w:eastAsia="SimSun"/>
          <w:szCs w:val="24"/>
          <w:lang w:val="en-US" w:eastAsia="zh-CN"/>
        </w:rPr>
        <w:t>, Nokia</w:t>
      </w:r>
      <w:r w:rsidR="00D276A8">
        <w:rPr>
          <w:rFonts w:eastAsia="SimSun"/>
          <w:szCs w:val="24"/>
          <w:lang w:val="en-US" w:eastAsia="zh-CN"/>
        </w:rPr>
        <w:t>, Ericsson</w:t>
      </w:r>
      <w:r>
        <w:rPr>
          <w:rFonts w:eastAsia="SimSun"/>
          <w:szCs w:val="24"/>
          <w:lang w:val="en-US" w:eastAsia="zh-CN"/>
        </w:rPr>
        <w:t>)</w:t>
      </w:r>
    </w:p>
    <w:p w14:paraId="6DFB4895" w14:textId="481049CE" w:rsidR="009161D5" w:rsidRPr="00D276A8" w:rsidRDefault="009161D5" w:rsidP="009161D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FDD only (Ericsson)</w:t>
      </w:r>
    </w:p>
    <w:p w14:paraId="2B4DF062"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331044C5" w14:textId="77777777" w:rsidR="007924F5" w:rsidRDefault="008E3F79"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FDD 15kHz/5MHz</w:t>
      </w:r>
    </w:p>
    <w:p w14:paraId="680BAC53" w14:textId="5B5A5233" w:rsidR="00F325B5" w:rsidRPr="00F325B5" w:rsidRDefault="008E3F79"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FDD 30kHz/10MHz</w:t>
      </w:r>
      <w:r w:rsidR="00D276A8">
        <w:rPr>
          <w:rFonts w:eastAsia="SimSun"/>
          <w:szCs w:val="24"/>
          <w:lang w:val="en-US" w:eastAsia="zh-CN"/>
        </w:rPr>
        <w:t>.</w:t>
      </w:r>
    </w:p>
    <w:p w14:paraId="1F887BC0" w14:textId="77777777" w:rsidR="00F325B5" w:rsidRDefault="00F325B5" w:rsidP="005B4802">
      <w:pPr>
        <w:rPr>
          <w:color w:val="0070C0"/>
          <w:lang w:val="en-US" w:eastAsia="zh-CN"/>
        </w:rPr>
      </w:pPr>
    </w:p>
    <w:p w14:paraId="698E1CA8" w14:textId="2C290DE5" w:rsidR="00F325B5" w:rsidRPr="00F325B5" w:rsidRDefault="00F325B5" w:rsidP="00F325B5">
      <w:pPr>
        <w:rPr>
          <w:b/>
          <w:u w:val="single"/>
          <w:lang w:val="en-US" w:eastAsia="ko-KR"/>
        </w:rPr>
      </w:pPr>
      <w:r w:rsidRPr="00F325B5">
        <w:rPr>
          <w:b/>
          <w:u w:val="single"/>
          <w:lang w:val="en-US" w:eastAsia="ko-KR"/>
        </w:rPr>
        <w:t>Issue 1-2-</w:t>
      </w:r>
      <w:r w:rsidR="00EB6C08">
        <w:rPr>
          <w:b/>
          <w:u w:val="single"/>
          <w:lang w:val="en-US" w:eastAsia="ko-KR"/>
        </w:rPr>
        <w:t>3</w:t>
      </w:r>
      <w:r w:rsidRPr="00F325B5">
        <w:rPr>
          <w:b/>
          <w:u w:val="single"/>
          <w:lang w:val="en-US" w:eastAsia="ko-KR"/>
        </w:rPr>
        <w:t xml:space="preserve">: </w:t>
      </w:r>
      <w:r>
        <w:rPr>
          <w:b/>
          <w:u w:val="single"/>
          <w:lang w:val="en-US" w:eastAsia="ko-KR"/>
        </w:rPr>
        <w:t>Frequency offset of two multiplexed UEs.</w:t>
      </w:r>
    </w:p>
    <w:p w14:paraId="0BEE556B"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514F9687" w14:textId="6DA5ABB3" w:rsidR="00F325B5" w:rsidRPr="00F325B5" w:rsidRDefault="00F325B5"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 xml:space="preserve">Option 1: </w:t>
      </w:r>
      <w:r>
        <w:rPr>
          <w:rFonts w:eastAsia="SimSun"/>
          <w:szCs w:val="24"/>
          <w:lang w:val="en-US" w:eastAsia="zh-CN"/>
        </w:rPr>
        <w:t>S</w:t>
      </w:r>
      <w:r w:rsidRPr="00F325B5">
        <w:rPr>
          <w:rFonts w:eastAsia="SimSun"/>
          <w:szCs w:val="24"/>
          <w:lang w:val="en-US" w:eastAsia="zh-CN"/>
        </w:rPr>
        <w:t>ame frequency offset as 0Hz for two UEs</w:t>
      </w:r>
      <w:r>
        <w:rPr>
          <w:rFonts w:eastAsia="SimSun"/>
          <w:szCs w:val="24"/>
          <w:lang w:val="en-US" w:eastAsia="zh-CN"/>
        </w:rPr>
        <w:t xml:space="preserve"> (Samsung)</w:t>
      </w:r>
    </w:p>
    <w:p w14:paraId="754E9CC5" w14:textId="14F38FB9" w:rsidR="00F325B5" w:rsidRDefault="00F325B5"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Option 2:</w:t>
      </w:r>
      <w:r w:rsidR="006C5FA0">
        <w:rPr>
          <w:rFonts w:eastAsia="SimSun"/>
          <w:szCs w:val="24"/>
          <w:lang w:val="en-US" w:eastAsia="zh-CN"/>
        </w:rPr>
        <w:t xml:space="preserve"> 200Hz (Nokia)</w:t>
      </w:r>
    </w:p>
    <w:p w14:paraId="2464CEE0" w14:textId="72104F49" w:rsidR="0083523C" w:rsidRPr="00F27DA7" w:rsidRDefault="0083523C" w:rsidP="00F27DA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 xml:space="preserve">Option </w:t>
      </w:r>
      <w:r>
        <w:rPr>
          <w:rFonts w:eastAsia="SimSun"/>
          <w:szCs w:val="24"/>
          <w:lang w:val="en-US" w:eastAsia="zh-CN"/>
        </w:rPr>
        <w:t>3</w:t>
      </w:r>
      <w:r w:rsidRPr="00F325B5">
        <w:rPr>
          <w:rFonts w:eastAsia="SimSun"/>
          <w:szCs w:val="24"/>
          <w:lang w:val="en-US" w:eastAsia="zh-CN"/>
        </w:rPr>
        <w:t>:</w:t>
      </w:r>
      <w:r>
        <w:rPr>
          <w:rFonts w:eastAsia="SimSun"/>
          <w:szCs w:val="24"/>
          <w:lang w:val="en-US" w:eastAsia="zh-CN"/>
        </w:rPr>
        <w:t xml:space="preserve"> Same frequency offset for two UEs. Consider 0.1ppm as the baseline (Huawei)</w:t>
      </w:r>
    </w:p>
    <w:p w14:paraId="3CE5662A" w14:textId="45B3A511" w:rsidR="00F27DA7" w:rsidRDefault="00F27DA7" w:rsidP="00F27DA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Option 2:</w:t>
      </w:r>
      <w:r>
        <w:rPr>
          <w:rFonts w:eastAsia="SimSun"/>
          <w:szCs w:val="24"/>
          <w:lang w:val="en-US" w:eastAsia="zh-CN"/>
        </w:rPr>
        <w:t xml:space="preserve"> 0Hz and 0.1ppm (Ericsson)</w:t>
      </w:r>
    </w:p>
    <w:p w14:paraId="63E128B3"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140C5833" w14:textId="6B6B1D7E" w:rsidR="00F27DA7" w:rsidRDefault="00F27DA7"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Moderator understands companies consider setting the same frequency offset for two UEs.</w:t>
      </w:r>
    </w:p>
    <w:p w14:paraId="4FE35409" w14:textId="170E20C8" w:rsidR="00F325B5" w:rsidRDefault="00F27DA7"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Set the s</w:t>
      </w:r>
      <w:r w:rsidRPr="00F325B5">
        <w:rPr>
          <w:rFonts w:eastAsia="SimSun"/>
          <w:szCs w:val="24"/>
          <w:lang w:val="en-US" w:eastAsia="zh-CN"/>
        </w:rPr>
        <w:t>ame frequency offset for two UEs</w:t>
      </w:r>
      <w:r>
        <w:rPr>
          <w:rFonts w:eastAsia="SimSun"/>
          <w:szCs w:val="24"/>
          <w:lang w:val="en-US" w:eastAsia="zh-CN"/>
        </w:rPr>
        <w:t>.</w:t>
      </w:r>
    </w:p>
    <w:p w14:paraId="46129D97" w14:textId="52DEE6CE" w:rsidR="00F27DA7" w:rsidRPr="00F325B5" w:rsidRDefault="00F27DA7" w:rsidP="00F27DA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Discuss 0Hz or 200Hz</w:t>
      </w:r>
      <w:r w:rsidR="0014535B">
        <w:rPr>
          <w:rFonts w:eastAsia="SimSun"/>
          <w:szCs w:val="24"/>
          <w:lang w:val="en-US" w:eastAsia="zh-CN"/>
        </w:rPr>
        <w:t xml:space="preserve"> (0.1ppm@2GHz)</w:t>
      </w:r>
    </w:p>
    <w:p w14:paraId="4C4438F1" w14:textId="0815880E" w:rsidR="00EB6C08" w:rsidRPr="00F22961" w:rsidRDefault="008006BB" w:rsidP="00F325B5">
      <w:pPr>
        <w:rPr>
          <w:ins w:id="30" w:author="Kazuyoshi Uesaka" w:date="2025-08-25T12:36:00Z" w16du:dateUtc="2025-08-25T07:06:00Z"/>
          <w:bCs/>
          <w:color w:val="000000" w:themeColor="text1"/>
          <w:lang w:val="en-US" w:eastAsia="ko-KR"/>
          <w:rPrChange w:id="31" w:author="Kazuyoshi Uesaka" w:date="2025-08-27T21:48:00Z" w16du:dateUtc="2025-08-27T16:18:00Z">
            <w:rPr>
              <w:ins w:id="32" w:author="Kazuyoshi Uesaka" w:date="2025-08-25T12:36:00Z" w16du:dateUtc="2025-08-25T07:06:00Z"/>
              <w:bCs/>
              <w:lang w:val="en-US" w:eastAsia="ko-KR"/>
            </w:rPr>
          </w:rPrChange>
        </w:rPr>
      </w:pPr>
      <w:ins w:id="33" w:author="Kazuyoshi Uesaka" w:date="2025-08-25T12:36:00Z" w16du:dateUtc="2025-08-25T07:06:00Z">
        <w:r w:rsidRPr="00F22961">
          <w:rPr>
            <w:bCs/>
            <w:color w:val="000000" w:themeColor="text1"/>
            <w:lang w:val="en-US" w:eastAsia="ko-KR"/>
            <w:rPrChange w:id="34" w:author="Kazuyoshi Uesaka" w:date="2025-08-27T21:48:00Z" w16du:dateUtc="2025-08-27T16:18:00Z">
              <w:rPr>
                <w:bCs/>
                <w:lang w:val="en-US" w:eastAsia="ko-KR"/>
              </w:rPr>
            </w:rPrChange>
          </w:rPr>
          <w:lastRenderedPageBreak/>
          <w:t>[</w:t>
        </w:r>
      </w:ins>
      <w:ins w:id="35" w:author="Kazuyoshi Uesaka" w:date="2025-08-25T17:06:00Z" w16du:dateUtc="2025-08-25T11:36:00Z">
        <w:r w:rsidR="00F07DAB" w:rsidRPr="00F22961">
          <w:rPr>
            <w:iCs/>
            <w:color w:val="000000" w:themeColor="text1"/>
            <w:lang w:val="en-US" w:eastAsia="zh-CN"/>
            <w:rPrChange w:id="36" w:author="Kazuyoshi Uesaka" w:date="2025-08-27T21:48:00Z" w16du:dateUtc="2025-08-27T16:18:00Z">
              <w:rPr>
                <w:iCs/>
                <w:color w:val="0070C0"/>
                <w:lang w:val="en-US" w:eastAsia="zh-CN"/>
              </w:rPr>
            </w:rPrChange>
          </w:rPr>
          <w:t>Offline 20250825</w:t>
        </w:r>
      </w:ins>
      <w:ins w:id="37" w:author="Kazuyoshi Uesaka" w:date="2025-08-25T12:36:00Z" w16du:dateUtc="2025-08-25T07:06:00Z">
        <w:r w:rsidRPr="00F22961">
          <w:rPr>
            <w:bCs/>
            <w:color w:val="000000" w:themeColor="text1"/>
            <w:lang w:val="en-US" w:eastAsia="ko-KR"/>
            <w:rPrChange w:id="38" w:author="Kazuyoshi Uesaka" w:date="2025-08-27T21:48:00Z" w16du:dateUtc="2025-08-27T16:18:00Z">
              <w:rPr>
                <w:bCs/>
                <w:lang w:val="en-US" w:eastAsia="ko-KR"/>
              </w:rPr>
            </w:rPrChange>
          </w:rPr>
          <w:t>]</w:t>
        </w:r>
      </w:ins>
    </w:p>
    <w:p w14:paraId="65381965" w14:textId="2167788D" w:rsidR="001F0E45" w:rsidRDefault="008006BB" w:rsidP="00F325B5">
      <w:pPr>
        <w:rPr>
          <w:ins w:id="39" w:author="Kazuyoshi Uesaka" w:date="2025-08-25T12:36:00Z" w16du:dateUtc="2025-08-25T07:06:00Z"/>
          <w:bCs/>
          <w:lang w:val="en-US" w:eastAsia="ko-KR"/>
        </w:rPr>
      </w:pPr>
      <w:ins w:id="40" w:author="Kazuyoshi Uesaka" w:date="2025-08-25T12:36:00Z" w16du:dateUtc="2025-08-25T07:06:00Z">
        <w:r>
          <w:rPr>
            <w:bCs/>
            <w:lang w:val="en-US" w:eastAsia="ko-KR"/>
          </w:rPr>
          <w:t>C</w:t>
        </w:r>
        <w:r w:rsidRPr="008006BB">
          <w:rPr>
            <w:bCs/>
            <w:lang w:val="en-US" w:eastAsia="ko-KR"/>
          </w:rPr>
          <w:t>onsider setting the same frequency offset for two UEs</w:t>
        </w:r>
      </w:ins>
    </w:p>
    <w:p w14:paraId="7043A66E" w14:textId="61C5C157" w:rsidR="008006BB" w:rsidRDefault="007446AA" w:rsidP="00F325B5">
      <w:pPr>
        <w:rPr>
          <w:ins w:id="41" w:author="Kazuyoshi Uesaka" w:date="2025-08-25T12:45:00Z" w16du:dateUtc="2025-08-25T07:15:00Z"/>
          <w:bCs/>
          <w:lang w:val="en-US" w:eastAsia="ko-KR"/>
        </w:rPr>
      </w:pPr>
      <w:ins w:id="42" w:author="Kazuyoshi Uesaka" w:date="2025-08-25T12:45:00Z" w16du:dateUtc="2025-08-25T07:15:00Z">
        <w:r>
          <w:rPr>
            <w:bCs/>
            <w:lang w:val="en-US" w:eastAsia="ko-KR"/>
          </w:rPr>
          <w:t>Evaluate</w:t>
        </w:r>
      </w:ins>
      <w:ins w:id="43" w:author="Kazuyoshi Uesaka" w:date="2025-08-25T12:37:00Z" w16du:dateUtc="2025-08-25T07:07:00Z">
        <w:r w:rsidR="004C0093">
          <w:rPr>
            <w:bCs/>
            <w:lang w:val="en-US" w:eastAsia="ko-KR"/>
          </w:rPr>
          <w:t xml:space="preserve"> </w:t>
        </w:r>
      </w:ins>
      <w:ins w:id="44" w:author="Kazuyoshi Uesaka" w:date="2025-08-25T12:45:00Z" w16du:dateUtc="2025-08-25T07:15:00Z">
        <w:r w:rsidR="001F0E45">
          <w:rPr>
            <w:bCs/>
            <w:lang w:val="en-US" w:eastAsia="ko-KR"/>
          </w:rPr>
          <w:t xml:space="preserve">two </w:t>
        </w:r>
      </w:ins>
      <w:ins w:id="45" w:author="Kazuyoshi Uesaka" w:date="2025-08-25T12:37:00Z" w16du:dateUtc="2025-08-25T07:07:00Z">
        <w:r w:rsidR="004C0093">
          <w:rPr>
            <w:bCs/>
            <w:lang w:val="en-US" w:eastAsia="ko-KR"/>
          </w:rPr>
          <w:t>frequency offs</w:t>
        </w:r>
      </w:ins>
      <w:ins w:id="46" w:author="Kazuyoshi Uesaka" w:date="2025-08-25T12:38:00Z" w16du:dateUtc="2025-08-25T07:08:00Z">
        <w:r w:rsidR="004C0093">
          <w:rPr>
            <w:bCs/>
            <w:lang w:val="en-US" w:eastAsia="ko-KR"/>
          </w:rPr>
          <w:t>e</w:t>
        </w:r>
      </w:ins>
      <w:ins w:id="47" w:author="Kazuyoshi Uesaka" w:date="2025-08-25T12:39:00Z" w16du:dateUtc="2025-08-25T07:09:00Z">
        <w:r w:rsidR="00EF43B2">
          <w:rPr>
            <w:bCs/>
            <w:lang w:val="en-US" w:eastAsia="ko-KR"/>
          </w:rPr>
          <w:t>ts</w:t>
        </w:r>
        <w:r w:rsidR="00A35428">
          <w:rPr>
            <w:bCs/>
            <w:lang w:val="en-US" w:eastAsia="ko-KR"/>
          </w:rPr>
          <w:t>:</w:t>
        </w:r>
      </w:ins>
      <w:ins w:id="48" w:author="Kazuyoshi Uesaka" w:date="2025-08-25T12:38:00Z" w16du:dateUtc="2025-08-25T07:08:00Z">
        <w:r w:rsidR="004C0093">
          <w:rPr>
            <w:bCs/>
            <w:lang w:val="en-US" w:eastAsia="ko-KR"/>
          </w:rPr>
          <w:t xml:space="preserve"> </w:t>
        </w:r>
      </w:ins>
      <w:ins w:id="49" w:author="Kazuyoshi Uesaka" w:date="2025-08-25T12:39:00Z" w16du:dateUtc="2025-08-25T07:09:00Z">
        <w:r w:rsidR="00EF43B2">
          <w:rPr>
            <w:bCs/>
            <w:lang w:val="en-US" w:eastAsia="ko-KR"/>
          </w:rPr>
          <w:t>0</w:t>
        </w:r>
      </w:ins>
      <w:ins w:id="50" w:author="Kazuyoshi Uesaka" w:date="2025-08-25T12:38:00Z" w16du:dateUtc="2025-08-25T07:08:00Z">
        <w:r w:rsidR="004C0093">
          <w:rPr>
            <w:bCs/>
            <w:lang w:val="en-US" w:eastAsia="ko-KR"/>
          </w:rPr>
          <w:t xml:space="preserve"> Hz</w:t>
        </w:r>
      </w:ins>
      <w:ins w:id="51" w:author="Kazuyoshi Uesaka" w:date="2025-08-25T12:39:00Z" w16du:dateUtc="2025-08-25T07:09:00Z">
        <w:r w:rsidR="00EF43B2">
          <w:rPr>
            <w:bCs/>
            <w:lang w:val="en-US" w:eastAsia="ko-KR"/>
          </w:rPr>
          <w:t xml:space="preserve"> and 200 Hz. </w:t>
        </w:r>
      </w:ins>
      <w:ins w:id="52" w:author="Kazuyoshi Uesaka" w:date="2025-08-25T12:43:00Z" w16du:dateUtc="2025-08-25T07:13:00Z">
        <w:r w:rsidR="00152FE4">
          <w:rPr>
            <w:bCs/>
            <w:lang w:val="en-US" w:eastAsia="ko-KR"/>
          </w:rPr>
          <w:t>Down</w:t>
        </w:r>
      </w:ins>
      <w:ins w:id="53" w:author="Kazuyoshi Uesaka" w:date="2025-08-25T12:44:00Z" w16du:dateUtc="2025-08-25T07:14:00Z">
        <w:r w:rsidR="00AC076C">
          <w:rPr>
            <w:bCs/>
            <w:lang w:val="en-US" w:eastAsia="ko-KR"/>
          </w:rPr>
          <w:t xml:space="preserve"> </w:t>
        </w:r>
      </w:ins>
      <w:ins w:id="54" w:author="Kazuyoshi Uesaka" w:date="2025-08-25T12:43:00Z" w16du:dateUtc="2025-08-25T07:13:00Z">
        <w:r w:rsidR="00152FE4">
          <w:rPr>
            <w:bCs/>
            <w:lang w:val="en-US" w:eastAsia="ko-KR"/>
          </w:rPr>
          <w:t>select to one value according to the simulation results.</w:t>
        </w:r>
      </w:ins>
    </w:p>
    <w:p w14:paraId="589660A5" w14:textId="1816350D" w:rsidR="001F0E45" w:rsidRDefault="001F0E45" w:rsidP="00F325B5">
      <w:pPr>
        <w:rPr>
          <w:ins w:id="55" w:author="Kazuyoshi Uesaka" w:date="2025-08-28T09:30:00Z" w16du:dateUtc="2025-08-28T04:00:00Z"/>
          <w:bCs/>
          <w:lang w:val="en-US" w:eastAsia="ko-KR"/>
        </w:rPr>
      </w:pPr>
      <w:ins w:id="56" w:author="Kazuyoshi Uesaka" w:date="2025-08-25T12:45:00Z" w16du:dateUtc="2025-08-25T07:15:00Z">
        <w:r>
          <w:rPr>
            <w:bCs/>
            <w:lang w:val="en-US" w:eastAsia="ko-KR"/>
          </w:rPr>
          <w:t xml:space="preserve">If there is no performance difference, select </w:t>
        </w:r>
      </w:ins>
      <w:ins w:id="57" w:author="Kazuyoshi Uesaka" w:date="2025-08-25T12:46:00Z" w16du:dateUtc="2025-08-25T07:16:00Z">
        <w:r>
          <w:rPr>
            <w:bCs/>
            <w:lang w:val="en-US" w:eastAsia="ko-KR"/>
          </w:rPr>
          <w:t>200Hz</w:t>
        </w:r>
        <w:r w:rsidR="005D5678">
          <w:rPr>
            <w:bCs/>
            <w:lang w:val="en-US" w:eastAsia="ko-KR"/>
          </w:rPr>
          <w:t>.</w:t>
        </w:r>
      </w:ins>
    </w:p>
    <w:p w14:paraId="5B924A2D" w14:textId="77777777" w:rsidR="00B1321E" w:rsidRPr="00EB6C08" w:rsidRDefault="00B1321E" w:rsidP="00F325B5">
      <w:pPr>
        <w:rPr>
          <w:bCs/>
          <w:lang w:val="en-US" w:eastAsia="ko-KR"/>
        </w:rPr>
      </w:pPr>
    </w:p>
    <w:p w14:paraId="5F1BC485" w14:textId="28BA6057" w:rsidR="00F325B5" w:rsidRPr="00F325B5" w:rsidRDefault="00F325B5" w:rsidP="00F325B5">
      <w:pPr>
        <w:rPr>
          <w:b/>
          <w:u w:val="single"/>
          <w:lang w:val="en-US" w:eastAsia="ko-KR"/>
        </w:rPr>
      </w:pPr>
      <w:r w:rsidRPr="00F325B5">
        <w:rPr>
          <w:b/>
          <w:u w:val="single"/>
          <w:lang w:val="en-US" w:eastAsia="ko-KR"/>
        </w:rPr>
        <w:t>Issue 1-2-</w:t>
      </w:r>
      <w:r w:rsidR="00EB6C08">
        <w:rPr>
          <w:b/>
          <w:u w:val="single"/>
          <w:lang w:val="en-US" w:eastAsia="ko-KR"/>
        </w:rPr>
        <w:t>4</w:t>
      </w:r>
      <w:r w:rsidRPr="00F325B5">
        <w:rPr>
          <w:b/>
          <w:u w:val="single"/>
          <w:lang w:val="en-US" w:eastAsia="ko-KR"/>
        </w:rPr>
        <w:t xml:space="preserve">: </w:t>
      </w:r>
      <w:r>
        <w:rPr>
          <w:b/>
          <w:u w:val="single"/>
          <w:lang w:val="en-US" w:eastAsia="ko-KR"/>
        </w:rPr>
        <w:t>Channel model</w:t>
      </w:r>
    </w:p>
    <w:p w14:paraId="474F07B2"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0D498BD4" w14:textId="25097371" w:rsidR="00461317" w:rsidRDefault="00461317"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Apply the same channel model to the multiplex UEs (Ericsson)</w:t>
      </w:r>
    </w:p>
    <w:p w14:paraId="3DE7084A" w14:textId="419BB2E8" w:rsidR="00F325B5" w:rsidRPr="00F325B5" w:rsidRDefault="00F325B5" w:rsidP="0046131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325B5">
        <w:rPr>
          <w:rFonts w:eastAsia="SimSun"/>
          <w:szCs w:val="24"/>
          <w:lang w:val="en-US" w:eastAsia="zh-CN"/>
        </w:rPr>
        <w:t xml:space="preserve">Option 1: </w:t>
      </w:r>
      <w:r>
        <w:rPr>
          <w:rFonts w:eastAsia="SimSun"/>
          <w:szCs w:val="24"/>
          <w:lang w:val="en-US" w:eastAsia="zh-CN"/>
        </w:rPr>
        <w:t>NTN-TDLC5-200 (Samsung</w:t>
      </w:r>
      <w:r w:rsidR="00040634">
        <w:rPr>
          <w:rFonts w:eastAsia="SimSun"/>
          <w:szCs w:val="24"/>
          <w:lang w:val="en-US" w:eastAsia="zh-CN"/>
        </w:rPr>
        <w:t>, Ericsson</w:t>
      </w:r>
      <w:r>
        <w:rPr>
          <w:rFonts w:eastAsia="SimSun"/>
          <w:szCs w:val="24"/>
          <w:lang w:val="en-US" w:eastAsia="zh-CN"/>
        </w:rPr>
        <w:t>)</w:t>
      </w:r>
    </w:p>
    <w:p w14:paraId="56DC8270" w14:textId="1FA61632" w:rsidR="00461317" w:rsidRDefault="00F325B5" w:rsidP="0046131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325B5">
        <w:rPr>
          <w:rFonts w:eastAsia="SimSun"/>
          <w:szCs w:val="24"/>
          <w:lang w:val="en-US" w:eastAsia="zh-CN"/>
        </w:rPr>
        <w:t xml:space="preserve">Option 2: </w:t>
      </w:r>
      <w:r w:rsidR="003E698D">
        <w:rPr>
          <w:rFonts w:eastAsia="SimSun"/>
          <w:szCs w:val="24"/>
          <w:lang w:val="en-US" w:eastAsia="zh-CN"/>
        </w:rPr>
        <w:t>NTN-TDLA100-200 (Nokia</w:t>
      </w:r>
      <w:r w:rsidR="00040634">
        <w:rPr>
          <w:rFonts w:eastAsia="SimSun"/>
          <w:szCs w:val="24"/>
          <w:lang w:val="en-US" w:eastAsia="zh-CN"/>
        </w:rPr>
        <w:t>, Ericsson</w:t>
      </w:r>
      <w:r w:rsidR="003E698D">
        <w:rPr>
          <w:rFonts w:eastAsia="SimSun"/>
          <w:szCs w:val="24"/>
          <w:lang w:val="en-US" w:eastAsia="zh-CN"/>
        </w:rPr>
        <w:t>)</w:t>
      </w:r>
    </w:p>
    <w:p w14:paraId="316CCA6C" w14:textId="4A833588" w:rsidR="00F3034F" w:rsidRPr="00461317" w:rsidRDefault="00F3034F" w:rsidP="00F3034F">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Ericsson</w:t>
      </w:r>
      <w:r w:rsidR="004138A8">
        <w:rPr>
          <w:rFonts w:eastAsia="SimSun"/>
          <w:szCs w:val="24"/>
          <w:lang w:val="en-US" w:eastAsia="zh-CN"/>
        </w:rPr>
        <w:t>:</w:t>
      </w:r>
      <w:r>
        <w:rPr>
          <w:rFonts w:eastAsia="SimSun"/>
          <w:szCs w:val="24"/>
          <w:lang w:val="en-US" w:eastAsia="zh-CN"/>
        </w:rPr>
        <w:t xml:space="preserve"> </w:t>
      </w:r>
      <w:r w:rsidRPr="00F3034F">
        <w:rPr>
          <w:rFonts w:eastAsia="SimSun"/>
          <w:szCs w:val="24"/>
          <w:lang w:val="en-US" w:eastAsia="zh-CN"/>
        </w:rPr>
        <w:t xml:space="preserve">Consider </w:t>
      </w:r>
      <w:r>
        <w:rPr>
          <w:rFonts w:eastAsia="SimSun"/>
          <w:szCs w:val="24"/>
          <w:lang w:val="en-US" w:eastAsia="zh-CN"/>
        </w:rPr>
        <w:t>both the channel models</w:t>
      </w:r>
      <w:r w:rsidRPr="00F3034F">
        <w:rPr>
          <w:rFonts w:eastAsia="SimSun"/>
          <w:szCs w:val="24"/>
          <w:lang w:val="en-US" w:eastAsia="zh-CN"/>
        </w:rPr>
        <w:t xml:space="preserve"> for initial simulation</w:t>
      </w:r>
      <w:r>
        <w:rPr>
          <w:rFonts w:eastAsia="SimSun"/>
          <w:szCs w:val="24"/>
          <w:lang w:val="en-US" w:eastAsia="zh-CN"/>
        </w:rPr>
        <w:t xml:space="preserve">. Down-select later. </w:t>
      </w:r>
    </w:p>
    <w:p w14:paraId="2097A79C"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65FDFB1F" w14:textId="77777777" w:rsidR="004B502A" w:rsidRDefault="00461317"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Apply the same channel model to the multiplex UEs.</w:t>
      </w:r>
    </w:p>
    <w:p w14:paraId="7505D22D" w14:textId="44E6D173" w:rsidR="00F325B5" w:rsidRDefault="00461317"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the applied channel model.</w:t>
      </w:r>
    </w:p>
    <w:p w14:paraId="7AA4C01B" w14:textId="77777777" w:rsidR="004869F3" w:rsidRDefault="004869F3" w:rsidP="004869F3">
      <w:pPr>
        <w:spacing w:after="120"/>
        <w:rPr>
          <w:ins w:id="58" w:author="Kazuyoshi Uesaka" w:date="2025-08-25T12:40:00Z" w16du:dateUtc="2025-08-25T07:10:00Z"/>
          <w:szCs w:val="24"/>
          <w:lang w:val="en-US" w:eastAsia="zh-CN"/>
        </w:rPr>
      </w:pPr>
    </w:p>
    <w:p w14:paraId="3A0F11DB" w14:textId="47816E1A" w:rsidR="00A35428" w:rsidRPr="00F22961" w:rsidRDefault="00A35428" w:rsidP="00A35428">
      <w:pPr>
        <w:rPr>
          <w:ins w:id="59" w:author="Kazuyoshi Uesaka" w:date="2025-08-25T12:40:00Z" w16du:dateUtc="2025-08-25T07:10:00Z"/>
          <w:bCs/>
          <w:color w:val="000000" w:themeColor="text1"/>
          <w:lang w:val="en-US" w:eastAsia="ko-KR"/>
          <w:rPrChange w:id="60" w:author="Kazuyoshi Uesaka" w:date="2025-08-27T21:48:00Z" w16du:dateUtc="2025-08-27T16:18:00Z">
            <w:rPr>
              <w:ins w:id="61" w:author="Kazuyoshi Uesaka" w:date="2025-08-25T12:40:00Z" w16du:dateUtc="2025-08-25T07:10:00Z"/>
              <w:bCs/>
              <w:lang w:val="en-US" w:eastAsia="ko-KR"/>
            </w:rPr>
          </w:rPrChange>
        </w:rPr>
      </w:pPr>
      <w:ins w:id="62" w:author="Kazuyoshi Uesaka" w:date="2025-08-25T12:40:00Z" w16du:dateUtc="2025-08-25T07:10:00Z">
        <w:r w:rsidRPr="00F22961">
          <w:rPr>
            <w:bCs/>
            <w:color w:val="000000" w:themeColor="text1"/>
            <w:lang w:val="en-US" w:eastAsia="ko-KR"/>
            <w:rPrChange w:id="63" w:author="Kazuyoshi Uesaka" w:date="2025-08-27T21:48:00Z" w16du:dateUtc="2025-08-27T16:18:00Z">
              <w:rPr>
                <w:bCs/>
                <w:lang w:val="en-US" w:eastAsia="ko-KR"/>
              </w:rPr>
            </w:rPrChange>
          </w:rPr>
          <w:t>[</w:t>
        </w:r>
      </w:ins>
      <w:ins w:id="64" w:author="Kazuyoshi Uesaka" w:date="2025-08-25T17:06:00Z" w16du:dateUtc="2025-08-25T11:36:00Z">
        <w:r w:rsidR="00F07DAB" w:rsidRPr="00F22961">
          <w:rPr>
            <w:iCs/>
            <w:color w:val="000000" w:themeColor="text1"/>
            <w:lang w:val="en-US" w:eastAsia="zh-CN"/>
            <w:rPrChange w:id="65" w:author="Kazuyoshi Uesaka" w:date="2025-08-27T21:48:00Z" w16du:dateUtc="2025-08-27T16:18:00Z">
              <w:rPr>
                <w:iCs/>
                <w:color w:val="0070C0"/>
                <w:lang w:val="en-US" w:eastAsia="zh-CN"/>
              </w:rPr>
            </w:rPrChange>
          </w:rPr>
          <w:t>Offline 20250825</w:t>
        </w:r>
      </w:ins>
      <w:ins w:id="66" w:author="Kazuyoshi Uesaka" w:date="2025-08-25T12:40:00Z" w16du:dateUtc="2025-08-25T07:10:00Z">
        <w:r w:rsidRPr="00F22961">
          <w:rPr>
            <w:bCs/>
            <w:color w:val="000000" w:themeColor="text1"/>
            <w:lang w:val="en-US" w:eastAsia="ko-KR"/>
            <w:rPrChange w:id="67" w:author="Kazuyoshi Uesaka" w:date="2025-08-27T21:48:00Z" w16du:dateUtc="2025-08-27T16:18:00Z">
              <w:rPr>
                <w:bCs/>
                <w:lang w:val="en-US" w:eastAsia="ko-KR"/>
              </w:rPr>
            </w:rPrChange>
          </w:rPr>
          <w:t>]</w:t>
        </w:r>
      </w:ins>
    </w:p>
    <w:p w14:paraId="5392548C" w14:textId="37088544" w:rsidR="00A35428" w:rsidRDefault="00A026A8" w:rsidP="004869F3">
      <w:pPr>
        <w:spacing w:after="120"/>
        <w:rPr>
          <w:ins w:id="68" w:author="Kazuyoshi Uesaka" w:date="2025-08-25T12:50:00Z" w16du:dateUtc="2025-08-25T07:20:00Z"/>
          <w:szCs w:val="24"/>
          <w:lang w:val="en-US" w:eastAsia="zh-CN"/>
        </w:rPr>
      </w:pPr>
      <w:ins w:id="69" w:author="Kazuyoshi Uesaka" w:date="2025-08-25T12:50:00Z" w16du:dateUtc="2025-08-25T07:20:00Z">
        <w:r w:rsidRPr="00A026A8">
          <w:rPr>
            <w:szCs w:val="24"/>
            <w:lang w:val="en-US" w:eastAsia="zh-CN"/>
          </w:rPr>
          <w:t>Apply the same channel model to the multiplex</w:t>
        </w:r>
      </w:ins>
      <w:ins w:id="70" w:author="Kazuyoshi Uesaka" w:date="2025-08-28T09:31:00Z" w16du:dateUtc="2025-08-28T04:01:00Z">
        <w:r w:rsidR="00B1321E">
          <w:rPr>
            <w:szCs w:val="24"/>
            <w:lang w:val="en-US" w:eastAsia="zh-CN"/>
          </w:rPr>
          <w:t>ed</w:t>
        </w:r>
      </w:ins>
      <w:ins w:id="71" w:author="Kazuyoshi Uesaka" w:date="2025-08-25T12:50:00Z" w16du:dateUtc="2025-08-25T07:20:00Z">
        <w:r w:rsidRPr="00A026A8">
          <w:rPr>
            <w:szCs w:val="24"/>
            <w:lang w:val="en-US" w:eastAsia="zh-CN"/>
          </w:rPr>
          <w:t xml:space="preserve"> UEs.</w:t>
        </w:r>
      </w:ins>
    </w:p>
    <w:p w14:paraId="3FE4058E" w14:textId="70D1CAC6" w:rsidR="00A026A8" w:rsidRDefault="0067330B" w:rsidP="004869F3">
      <w:pPr>
        <w:spacing w:after="120"/>
        <w:rPr>
          <w:ins w:id="72" w:author="Kazuyoshi Uesaka" w:date="2025-08-25T12:55:00Z" w16du:dateUtc="2025-08-25T07:25:00Z"/>
          <w:szCs w:val="24"/>
          <w:lang w:val="en-US" w:eastAsia="zh-CN"/>
        </w:rPr>
      </w:pPr>
      <w:ins w:id="73" w:author="Kazuyoshi Uesaka" w:date="2025-08-25T12:57:00Z" w16du:dateUtc="2025-08-25T07:27:00Z">
        <w:r>
          <w:rPr>
            <w:szCs w:val="24"/>
            <w:lang w:val="en-US" w:eastAsia="zh-CN"/>
          </w:rPr>
          <w:t>Consider</w:t>
        </w:r>
      </w:ins>
      <w:ins w:id="74" w:author="Kazuyoshi Uesaka" w:date="2025-08-25T12:54:00Z" w16du:dateUtc="2025-08-25T07:24:00Z">
        <w:r w:rsidR="007330A0">
          <w:rPr>
            <w:szCs w:val="24"/>
            <w:lang w:val="en-US" w:eastAsia="zh-CN"/>
          </w:rPr>
          <w:t xml:space="preserve"> </w:t>
        </w:r>
      </w:ins>
      <w:ins w:id="75" w:author="Kazuyoshi Uesaka" w:date="2025-08-25T12:53:00Z" w16du:dateUtc="2025-08-25T07:23:00Z">
        <w:r w:rsidR="007330A0">
          <w:rPr>
            <w:szCs w:val="24"/>
            <w:lang w:val="en-US" w:eastAsia="zh-CN"/>
          </w:rPr>
          <w:t>NTN-TDLC5-200</w:t>
        </w:r>
      </w:ins>
      <w:ins w:id="76" w:author="Kazuyoshi Uesaka" w:date="2025-08-25T12:54:00Z" w16du:dateUtc="2025-08-25T07:24:00Z">
        <w:r w:rsidR="007330A0">
          <w:rPr>
            <w:szCs w:val="24"/>
            <w:lang w:val="en-US" w:eastAsia="zh-CN"/>
          </w:rPr>
          <w:t xml:space="preserve">. Interested companies can provide the simulation results with </w:t>
        </w:r>
      </w:ins>
      <w:ins w:id="77" w:author="Kazuyoshi Uesaka" w:date="2025-08-25T12:55:00Z" w16du:dateUtc="2025-08-25T07:25:00Z">
        <w:r w:rsidR="007330A0">
          <w:rPr>
            <w:szCs w:val="24"/>
            <w:lang w:val="en-US" w:eastAsia="zh-CN"/>
          </w:rPr>
          <w:t>NTN-TDLA100-200.</w:t>
        </w:r>
      </w:ins>
    </w:p>
    <w:p w14:paraId="2FDB4477" w14:textId="1E3097FF" w:rsidR="00536996" w:rsidRDefault="00536996" w:rsidP="004869F3">
      <w:pPr>
        <w:spacing w:after="120"/>
        <w:rPr>
          <w:ins w:id="78" w:author="Kazuyoshi Uesaka" w:date="2025-08-25T12:53:00Z" w16du:dateUtc="2025-08-25T07:23:00Z"/>
          <w:szCs w:val="24"/>
          <w:lang w:val="en-US" w:eastAsia="zh-CN"/>
        </w:rPr>
      </w:pPr>
      <w:ins w:id="79" w:author="Kazuyoshi Uesaka" w:date="2025-08-25T12:55:00Z" w16du:dateUtc="2025-08-25T07:25:00Z">
        <w:r>
          <w:rPr>
            <w:szCs w:val="24"/>
            <w:lang w:val="en-US" w:eastAsia="zh-CN"/>
          </w:rPr>
          <w:t xml:space="preserve">Down select one channel model according to the simulation results. </w:t>
        </w:r>
      </w:ins>
    </w:p>
    <w:p w14:paraId="7E505F1C" w14:textId="77777777" w:rsidR="007330A0" w:rsidRPr="004869F3" w:rsidRDefault="007330A0" w:rsidP="004869F3">
      <w:pPr>
        <w:spacing w:after="120"/>
        <w:rPr>
          <w:szCs w:val="24"/>
          <w:lang w:val="en-US" w:eastAsia="zh-CN"/>
        </w:rPr>
      </w:pPr>
    </w:p>
    <w:p w14:paraId="7B5D05A0" w14:textId="7B2B2396" w:rsidR="00F325B5" w:rsidRPr="00F325B5" w:rsidRDefault="00F325B5" w:rsidP="00F325B5">
      <w:pPr>
        <w:rPr>
          <w:b/>
          <w:u w:val="single"/>
          <w:lang w:val="en-US" w:eastAsia="ko-KR"/>
        </w:rPr>
      </w:pPr>
      <w:r w:rsidRPr="00F325B5">
        <w:rPr>
          <w:b/>
          <w:u w:val="single"/>
          <w:lang w:val="en-US" w:eastAsia="ko-KR"/>
        </w:rPr>
        <w:t>Issue 1-2-</w:t>
      </w:r>
      <w:r w:rsidR="00EB6C08">
        <w:rPr>
          <w:b/>
          <w:u w:val="single"/>
          <w:lang w:val="en-US" w:eastAsia="ko-KR"/>
        </w:rPr>
        <w:t>5</w:t>
      </w:r>
      <w:r w:rsidRPr="00F325B5">
        <w:rPr>
          <w:b/>
          <w:u w:val="single"/>
          <w:lang w:val="en-US" w:eastAsia="ko-KR"/>
        </w:rPr>
        <w:t xml:space="preserve">: </w:t>
      </w:r>
      <w:r w:rsidR="00AB0D94">
        <w:rPr>
          <w:b/>
          <w:u w:val="single"/>
          <w:lang w:val="en-US" w:eastAsia="ko-KR"/>
        </w:rPr>
        <w:t>MCS</w:t>
      </w:r>
    </w:p>
    <w:p w14:paraId="3AADBFF0"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36A93AEC" w14:textId="73712962" w:rsidR="00F325B5" w:rsidRPr="00F325B5" w:rsidRDefault="00F325B5"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Option 1:</w:t>
      </w:r>
      <w:r w:rsidR="00AB0D94">
        <w:rPr>
          <w:rFonts w:eastAsia="SimSun"/>
          <w:szCs w:val="24"/>
          <w:lang w:val="en-US" w:eastAsia="zh-CN"/>
        </w:rPr>
        <w:t xml:space="preserve"> MCS5 (Samsung</w:t>
      </w:r>
      <w:r w:rsidR="00DD1F07">
        <w:rPr>
          <w:rFonts w:eastAsia="SimSun"/>
          <w:szCs w:val="24"/>
          <w:lang w:val="en-US" w:eastAsia="zh-CN"/>
        </w:rPr>
        <w:t>, Ericsson</w:t>
      </w:r>
      <w:r w:rsidR="00AB0D94">
        <w:rPr>
          <w:rFonts w:eastAsia="SimSun"/>
          <w:szCs w:val="24"/>
          <w:lang w:val="en-US" w:eastAsia="zh-CN"/>
        </w:rPr>
        <w:t>)</w:t>
      </w:r>
      <w:r w:rsidRPr="00F325B5">
        <w:rPr>
          <w:rFonts w:eastAsia="SimSun"/>
          <w:szCs w:val="24"/>
          <w:lang w:val="en-US" w:eastAsia="zh-CN"/>
        </w:rPr>
        <w:t xml:space="preserve"> </w:t>
      </w:r>
    </w:p>
    <w:p w14:paraId="15463652" w14:textId="4900C73B" w:rsidR="00F325B5" w:rsidRDefault="00F325B5"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 xml:space="preserve">Option 2: </w:t>
      </w:r>
      <w:r w:rsidR="00306807">
        <w:rPr>
          <w:rFonts w:eastAsia="SimSun"/>
          <w:szCs w:val="24"/>
          <w:lang w:val="en-US" w:eastAsia="zh-CN"/>
        </w:rPr>
        <w:t>MCS4 (Nokia</w:t>
      </w:r>
      <w:r w:rsidR="00DD1F07">
        <w:rPr>
          <w:rFonts w:eastAsia="SimSun"/>
          <w:szCs w:val="24"/>
          <w:lang w:val="en-US" w:eastAsia="zh-CN"/>
        </w:rPr>
        <w:t>. Ericsson</w:t>
      </w:r>
      <w:r w:rsidR="00306807">
        <w:rPr>
          <w:rFonts w:eastAsia="SimSun"/>
          <w:szCs w:val="24"/>
          <w:lang w:val="en-US" w:eastAsia="zh-CN"/>
        </w:rPr>
        <w:t>)</w:t>
      </w:r>
    </w:p>
    <w:p w14:paraId="08331631" w14:textId="29255AFC" w:rsidR="00DD1F07" w:rsidRPr="00F325B5" w:rsidRDefault="00DD1F07"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Ericsson: </w:t>
      </w:r>
      <w:r w:rsidRPr="00F3034F">
        <w:rPr>
          <w:rFonts w:eastAsia="SimSun"/>
          <w:szCs w:val="24"/>
          <w:lang w:val="en-US" w:eastAsia="zh-CN"/>
        </w:rPr>
        <w:t xml:space="preserve">Consider </w:t>
      </w:r>
      <w:r>
        <w:rPr>
          <w:rFonts w:eastAsia="SimSun"/>
          <w:szCs w:val="24"/>
          <w:lang w:val="en-US" w:eastAsia="zh-CN"/>
        </w:rPr>
        <w:t>both the MCSs</w:t>
      </w:r>
      <w:r w:rsidRPr="00F3034F">
        <w:rPr>
          <w:rFonts w:eastAsia="SimSun"/>
          <w:szCs w:val="24"/>
          <w:lang w:val="en-US" w:eastAsia="zh-CN"/>
        </w:rPr>
        <w:t xml:space="preserve"> for initial simulation</w:t>
      </w:r>
      <w:r>
        <w:rPr>
          <w:rFonts w:eastAsia="SimSun"/>
          <w:szCs w:val="24"/>
          <w:lang w:val="en-US" w:eastAsia="zh-CN"/>
        </w:rPr>
        <w:t>. Down-select later</w:t>
      </w:r>
    </w:p>
    <w:p w14:paraId="419E9F50"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59D733BE" w14:textId="7928B5D5" w:rsidR="007720C1" w:rsidRDefault="00DD1F07" w:rsidP="007720C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Need discussion.</w:t>
      </w:r>
    </w:p>
    <w:p w14:paraId="4D447B2A" w14:textId="3E15C87F" w:rsidR="007720C1" w:rsidRPr="00F22961" w:rsidRDefault="002D5909" w:rsidP="007720C1">
      <w:pPr>
        <w:spacing w:after="120"/>
        <w:rPr>
          <w:ins w:id="80" w:author="Kazuyoshi Uesaka" w:date="2025-08-25T12:56:00Z" w16du:dateUtc="2025-08-25T07:26:00Z"/>
          <w:color w:val="000000" w:themeColor="text1"/>
          <w:szCs w:val="24"/>
          <w:lang w:val="en-US" w:eastAsia="zh-CN"/>
          <w:rPrChange w:id="81" w:author="Kazuyoshi Uesaka" w:date="2025-08-27T21:48:00Z" w16du:dateUtc="2025-08-27T16:18:00Z">
            <w:rPr>
              <w:ins w:id="82" w:author="Kazuyoshi Uesaka" w:date="2025-08-25T12:56:00Z" w16du:dateUtc="2025-08-25T07:26:00Z"/>
              <w:szCs w:val="24"/>
              <w:lang w:val="en-US" w:eastAsia="zh-CN"/>
            </w:rPr>
          </w:rPrChange>
        </w:rPr>
      </w:pPr>
      <w:ins w:id="83" w:author="Kazuyoshi Uesaka" w:date="2025-08-25T12:56:00Z" w16du:dateUtc="2025-08-25T07:26:00Z">
        <w:r w:rsidRPr="00F22961">
          <w:rPr>
            <w:color w:val="000000" w:themeColor="text1"/>
            <w:szCs w:val="24"/>
            <w:lang w:val="en-US" w:eastAsia="zh-CN"/>
            <w:rPrChange w:id="84" w:author="Kazuyoshi Uesaka" w:date="2025-08-27T21:48:00Z" w16du:dateUtc="2025-08-27T16:18:00Z">
              <w:rPr>
                <w:szCs w:val="24"/>
                <w:lang w:val="en-US" w:eastAsia="zh-CN"/>
              </w:rPr>
            </w:rPrChange>
          </w:rPr>
          <w:t>[</w:t>
        </w:r>
      </w:ins>
      <w:ins w:id="85" w:author="Kazuyoshi Uesaka" w:date="2025-08-25T17:06:00Z" w16du:dateUtc="2025-08-25T11:36:00Z">
        <w:r w:rsidR="00F07DAB" w:rsidRPr="00F22961">
          <w:rPr>
            <w:iCs/>
            <w:color w:val="000000" w:themeColor="text1"/>
            <w:lang w:val="en-US" w:eastAsia="zh-CN"/>
            <w:rPrChange w:id="86" w:author="Kazuyoshi Uesaka" w:date="2025-08-27T21:48:00Z" w16du:dateUtc="2025-08-27T16:18:00Z">
              <w:rPr>
                <w:iCs/>
                <w:color w:val="0070C0"/>
                <w:lang w:val="en-US" w:eastAsia="zh-CN"/>
              </w:rPr>
            </w:rPrChange>
          </w:rPr>
          <w:t>Offline 20250825</w:t>
        </w:r>
      </w:ins>
      <w:ins w:id="87" w:author="Kazuyoshi Uesaka" w:date="2025-08-25T12:56:00Z" w16du:dateUtc="2025-08-25T07:26:00Z">
        <w:r w:rsidRPr="00F22961">
          <w:rPr>
            <w:color w:val="000000" w:themeColor="text1"/>
            <w:szCs w:val="24"/>
            <w:lang w:val="en-US" w:eastAsia="zh-CN"/>
            <w:rPrChange w:id="88" w:author="Kazuyoshi Uesaka" w:date="2025-08-27T21:48:00Z" w16du:dateUtc="2025-08-27T16:18:00Z">
              <w:rPr>
                <w:szCs w:val="24"/>
                <w:lang w:val="en-US" w:eastAsia="zh-CN"/>
              </w:rPr>
            </w:rPrChange>
          </w:rPr>
          <w:t>]</w:t>
        </w:r>
      </w:ins>
    </w:p>
    <w:p w14:paraId="6E554307" w14:textId="1FE72C0E" w:rsidR="002D5909" w:rsidRDefault="002D5909" w:rsidP="007720C1">
      <w:pPr>
        <w:spacing w:after="120"/>
        <w:rPr>
          <w:ins w:id="89" w:author="Kazuyoshi Uesaka" w:date="2025-08-25T12:56:00Z" w16du:dateUtc="2025-08-25T07:26:00Z"/>
          <w:szCs w:val="24"/>
          <w:lang w:val="en-US" w:eastAsia="zh-CN"/>
        </w:rPr>
      </w:pPr>
      <w:ins w:id="90" w:author="Kazuyoshi Uesaka" w:date="2025-08-25T12:56:00Z" w16du:dateUtc="2025-08-25T07:26:00Z">
        <w:r>
          <w:rPr>
            <w:szCs w:val="24"/>
            <w:lang w:val="en-US" w:eastAsia="zh-CN"/>
          </w:rPr>
          <w:t>MCS5</w:t>
        </w:r>
      </w:ins>
      <w:ins w:id="91" w:author="Kazuyoshi Uesaka" w:date="2025-08-25T12:58:00Z" w16du:dateUtc="2025-08-25T07:28:00Z">
        <w:r w:rsidR="00EF42E7">
          <w:rPr>
            <w:szCs w:val="24"/>
            <w:lang w:val="en-US" w:eastAsia="zh-CN"/>
          </w:rPr>
          <w:t xml:space="preserve"> </w:t>
        </w:r>
      </w:ins>
      <w:ins w:id="92" w:author="Kazuyoshi Uesaka" w:date="2025-08-25T12:59:00Z" w16du:dateUtc="2025-08-25T07:29:00Z">
        <w:r w:rsidR="00865082">
          <w:rPr>
            <w:szCs w:val="24"/>
            <w:lang w:val="en-US" w:eastAsia="zh-CN"/>
          </w:rPr>
          <w:t xml:space="preserve">(QPSK, CR=99/1024) </w:t>
        </w:r>
      </w:ins>
      <w:ins w:id="93" w:author="Kazuyoshi Uesaka" w:date="2025-08-25T12:58:00Z" w16du:dateUtc="2025-08-25T07:28:00Z">
        <w:r w:rsidR="00EF42E7">
          <w:rPr>
            <w:szCs w:val="24"/>
            <w:lang w:val="en-US" w:eastAsia="zh-CN"/>
          </w:rPr>
          <w:t>in MCS index Table 2 (TS 38.214 Table 6.1.4.1-2)</w:t>
        </w:r>
      </w:ins>
    </w:p>
    <w:p w14:paraId="6F13E848" w14:textId="77777777" w:rsidR="002D5909" w:rsidRPr="007720C1" w:rsidRDefault="002D5909" w:rsidP="007720C1">
      <w:pPr>
        <w:spacing w:after="120"/>
        <w:rPr>
          <w:szCs w:val="24"/>
          <w:lang w:val="en-US" w:eastAsia="zh-CN"/>
        </w:rPr>
      </w:pPr>
    </w:p>
    <w:p w14:paraId="6293FF5C" w14:textId="66AB4219" w:rsidR="00F325B5" w:rsidRPr="00F325B5" w:rsidRDefault="00F325B5" w:rsidP="00F325B5">
      <w:pPr>
        <w:rPr>
          <w:b/>
          <w:u w:val="single"/>
          <w:lang w:val="en-US" w:eastAsia="ko-KR"/>
        </w:rPr>
      </w:pPr>
      <w:r w:rsidRPr="00F325B5">
        <w:rPr>
          <w:b/>
          <w:u w:val="single"/>
          <w:lang w:val="en-US" w:eastAsia="ko-KR"/>
        </w:rPr>
        <w:t>Issue 1-2-</w:t>
      </w:r>
      <w:r w:rsidR="00EB6C08">
        <w:rPr>
          <w:b/>
          <w:u w:val="single"/>
          <w:lang w:val="en-US" w:eastAsia="ko-KR"/>
        </w:rPr>
        <w:t>6</w:t>
      </w:r>
      <w:r w:rsidRPr="00F325B5">
        <w:rPr>
          <w:b/>
          <w:u w:val="single"/>
          <w:lang w:val="en-US" w:eastAsia="ko-KR"/>
        </w:rPr>
        <w:t xml:space="preserve">: </w:t>
      </w:r>
      <w:r w:rsidR="00651857">
        <w:rPr>
          <w:b/>
          <w:u w:val="single"/>
          <w:lang w:val="en-US" w:eastAsia="ko-KR"/>
        </w:rPr>
        <w:t xml:space="preserve">DMRS </w:t>
      </w:r>
      <w:r w:rsidR="00BD394A">
        <w:rPr>
          <w:b/>
          <w:u w:val="single"/>
          <w:lang w:val="en-US" w:eastAsia="ko-KR"/>
        </w:rPr>
        <w:t>configuration</w:t>
      </w:r>
    </w:p>
    <w:p w14:paraId="62B84EF3"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1495DD4C" w14:textId="54558049" w:rsidR="00764BD5" w:rsidRDefault="00764BD5" w:rsidP="00BF07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Configure DMRS configuration type 1 (Ericsson)</w:t>
      </w:r>
    </w:p>
    <w:p w14:paraId="382B2C6B" w14:textId="611E0556" w:rsidR="00A0042E" w:rsidRDefault="00651857" w:rsidP="00A0042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Assign DMRS port 0 for UE0 and DMRS port 1 for UE1. (Samsing</w:t>
      </w:r>
      <w:r w:rsidR="008C31AC">
        <w:rPr>
          <w:rFonts w:eastAsia="SimSun"/>
          <w:szCs w:val="24"/>
          <w:lang w:val="en-US" w:eastAsia="zh-CN"/>
        </w:rPr>
        <w:t>, Ericsson</w:t>
      </w:r>
      <w:r>
        <w:rPr>
          <w:rFonts w:eastAsia="SimSun"/>
          <w:szCs w:val="24"/>
          <w:lang w:val="en-US" w:eastAsia="zh-CN"/>
        </w:rPr>
        <w:t>)</w:t>
      </w:r>
    </w:p>
    <w:p w14:paraId="64EDE829" w14:textId="4E418849" w:rsidR="00A0042E" w:rsidRPr="00A0042E" w:rsidRDefault="00A0042E" w:rsidP="00A0042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Set OCC sequence index to 0 and 1</w:t>
      </w:r>
      <w:r w:rsidR="00013841">
        <w:rPr>
          <w:rFonts w:eastAsia="SimSun"/>
          <w:szCs w:val="24"/>
          <w:lang w:val="en-US" w:eastAsia="zh-CN"/>
        </w:rPr>
        <w:t xml:space="preserve"> (Ericsson)</w:t>
      </w:r>
    </w:p>
    <w:p w14:paraId="7BFFAEDC" w14:textId="5F0A1D92" w:rsidR="00BF074D" w:rsidRPr="00BF074D" w:rsidRDefault="00651857" w:rsidP="00BF07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074D">
        <w:rPr>
          <w:szCs w:val="24"/>
          <w:lang w:val="en-US" w:eastAsia="zh-CN"/>
        </w:rPr>
        <w:t>Disable frequency and sequence hopping</w:t>
      </w:r>
      <w:r w:rsidR="00BF074D">
        <w:rPr>
          <w:szCs w:val="24"/>
          <w:lang w:val="en-US" w:eastAsia="zh-CN"/>
        </w:rPr>
        <w:t xml:space="preserve"> (Samsung, Ericsson)</w:t>
      </w:r>
    </w:p>
    <w:p w14:paraId="0B5D756F" w14:textId="74EF9C59" w:rsidR="00651857" w:rsidRPr="00BF074D" w:rsidRDefault="00651857" w:rsidP="00BF07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074D">
        <w:rPr>
          <w:szCs w:val="24"/>
          <w:lang w:val="en-US" w:eastAsia="zh-CN"/>
        </w:rPr>
        <w:t>Configure the group number u</w:t>
      </w:r>
      <w:r w:rsidR="00BF074D" w:rsidRPr="00BF074D">
        <w:rPr>
          <w:szCs w:val="24"/>
          <w:lang w:val="en-US" w:eastAsia="zh-CN"/>
        </w:rPr>
        <w:t xml:space="preserve"> </w:t>
      </w:r>
      <w:r w:rsidRPr="00BF074D">
        <w:rPr>
          <w:szCs w:val="24"/>
          <w:lang w:val="en-US" w:eastAsia="zh-CN"/>
        </w:rPr>
        <w:t>and sequence number v as 0 for DMRS sequence generation</w:t>
      </w:r>
      <w:r w:rsidR="00BF074D">
        <w:rPr>
          <w:szCs w:val="24"/>
          <w:lang w:val="en-US" w:eastAsia="zh-CN"/>
        </w:rPr>
        <w:t xml:space="preserve"> (Samsung)</w:t>
      </w:r>
      <w:r w:rsidRPr="00BF074D">
        <w:rPr>
          <w:szCs w:val="24"/>
          <w:lang w:val="en-US" w:eastAsia="zh-CN"/>
        </w:rPr>
        <w:t xml:space="preserve"> </w:t>
      </w:r>
    </w:p>
    <w:p w14:paraId="174829CD" w14:textId="677DFEEA" w:rsidR="00F325B5" w:rsidRDefault="00BF074D"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Set </w:t>
      </w:r>
      <m:oMath>
        <m:sSub>
          <m:sSubPr>
            <m:ctrlPr>
              <w:rPr>
                <w:rFonts w:ascii="Cambria Math" w:eastAsia="SimSun" w:hAnsi="Cambria Math"/>
                <w:i/>
                <w:szCs w:val="24"/>
                <w:lang w:val="en-US" w:eastAsia="zh-CN"/>
              </w:rPr>
            </m:ctrlPr>
          </m:sSubPr>
          <m:e>
            <m:r>
              <w:rPr>
                <w:rFonts w:ascii="Cambria Math" w:eastAsia="SimSun" w:hAnsi="Cambria Math"/>
                <w:szCs w:val="24"/>
                <w:lang w:val="en-US" w:eastAsia="zh-CN"/>
              </w:rPr>
              <m:t>n</m:t>
            </m:r>
          </m:e>
          <m:sub>
            <m:r>
              <w:rPr>
                <w:rFonts w:ascii="Cambria Math" w:eastAsia="SimSun" w:hAnsi="Cambria Math"/>
                <w:szCs w:val="24"/>
                <w:lang w:val="en-US" w:eastAsia="zh-CN"/>
              </w:rPr>
              <m:t>SCID</m:t>
            </m:r>
          </m:sub>
        </m:sSub>
        <m:r>
          <w:rPr>
            <w:rFonts w:ascii="Cambria Math" w:eastAsia="SimSun" w:hAnsi="Cambria Math"/>
            <w:szCs w:val="24"/>
            <w:lang w:val="en-US" w:eastAsia="zh-CN"/>
          </w:rPr>
          <m:t>=0</m:t>
        </m:r>
      </m:oMath>
      <w:r>
        <w:rPr>
          <w:rFonts w:eastAsia="SimSun"/>
          <w:szCs w:val="24"/>
          <w:lang w:val="en-US" w:eastAsia="zh-CN"/>
        </w:rPr>
        <w:t xml:space="preserve">, Set </w:t>
      </w:r>
      <m:oMath>
        <m:sSubSup>
          <m:sSubSupPr>
            <m:ctrlPr>
              <w:rPr>
                <w:rFonts w:ascii="Cambria Math" w:eastAsia="SimSun" w:hAnsi="Cambria Math"/>
                <w:i/>
                <w:szCs w:val="24"/>
                <w:lang w:val="en-US" w:eastAsia="zh-CN"/>
              </w:rPr>
            </m:ctrlPr>
          </m:sSubSupPr>
          <m:e>
            <m:r>
              <w:rPr>
                <w:rFonts w:ascii="Cambria Math" w:eastAsia="SimSun" w:hAnsi="Cambria Math"/>
                <w:szCs w:val="24"/>
                <w:lang w:val="en-US" w:eastAsia="zh-CN"/>
              </w:rPr>
              <m:t>N</m:t>
            </m:r>
          </m:e>
          <m:sub>
            <m:r>
              <w:rPr>
                <w:rFonts w:ascii="Cambria Math" w:eastAsia="SimSun" w:hAnsi="Cambria Math"/>
                <w:szCs w:val="24"/>
                <w:lang w:val="en-US" w:eastAsia="zh-CN"/>
              </w:rPr>
              <m:t>ID</m:t>
            </m:r>
          </m:sub>
          <m:sup>
            <m:r>
              <w:rPr>
                <w:rFonts w:ascii="Cambria Math" w:eastAsia="SimSun" w:hAnsi="Cambria Math"/>
                <w:szCs w:val="24"/>
                <w:lang w:val="en-US" w:eastAsia="zh-CN"/>
              </w:rPr>
              <m:t>0</m:t>
            </m:r>
          </m:sup>
        </m:sSubSup>
        <m:r>
          <w:rPr>
            <w:rFonts w:ascii="Cambria Math" w:eastAsia="SimSun" w:hAnsi="Cambria Math"/>
            <w:szCs w:val="24"/>
            <w:lang w:val="en-US" w:eastAsia="zh-CN"/>
          </w:rPr>
          <m:t>=0</m:t>
        </m:r>
      </m:oMath>
      <w:r>
        <w:rPr>
          <w:rFonts w:eastAsia="SimSun"/>
          <w:szCs w:val="24"/>
          <w:lang w:val="en-US" w:eastAsia="zh-CN"/>
        </w:rPr>
        <w:t>, for DMRS sequence generation (Ericsson)</w:t>
      </w:r>
    </w:p>
    <w:p w14:paraId="6164BF43" w14:textId="25FFEF41" w:rsidR="00BF074D" w:rsidRPr="00F325B5" w:rsidRDefault="004F29D1"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Set</w:t>
      </w:r>
      <w:r w:rsidRPr="004F29D1">
        <w:rPr>
          <w:rFonts w:eastAsia="SimSun"/>
          <w:szCs w:val="24"/>
          <w:lang w:val="en-US" w:eastAsia="zh-CN"/>
        </w:rPr>
        <w:t xml:space="preserve"> </w:t>
      </w:r>
      <w:r>
        <w:rPr>
          <w:rFonts w:eastAsia="SimSun"/>
          <w:szCs w:val="24"/>
          <w:lang w:val="en-US" w:eastAsia="zh-CN"/>
        </w:rPr>
        <w:t>a</w:t>
      </w:r>
      <w:r w:rsidRPr="004F29D1">
        <w:rPr>
          <w:rFonts w:eastAsia="SimSun"/>
          <w:szCs w:val="24"/>
          <w:lang w:val="en-US" w:eastAsia="zh-CN"/>
        </w:rPr>
        <w:t>dditional DMRS position as ‘pos1’</w:t>
      </w:r>
      <w:r>
        <w:rPr>
          <w:rFonts w:eastAsia="SimSun"/>
          <w:szCs w:val="24"/>
          <w:lang w:val="en-US" w:eastAsia="zh-CN"/>
        </w:rPr>
        <w:t xml:space="preserve"> (Ericsson)</w:t>
      </w:r>
    </w:p>
    <w:p w14:paraId="46784A6E"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70AE8AA6" w14:textId="1587923C" w:rsidR="004D6E83" w:rsidRPr="00A951CC" w:rsidRDefault="00E133BC" w:rsidP="004D6E8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Check</w:t>
      </w:r>
      <w:r w:rsidR="004D6E83">
        <w:rPr>
          <w:rFonts w:eastAsia="SimSun"/>
          <w:szCs w:val="24"/>
          <w:lang w:val="en-US" w:eastAsia="zh-CN"/>
        </w:rPr>
        <w:t xml:space="preserve"> whether the proposal</w:t>
      </w:r>
      <w:r>
        <w:rPr>
          <w:rFonts w:eastAsia="SimSun"/>
          <w:szCs w:val="24"/>
          <w:lang w:val="en-US" w:eastAsia="zh-CN"/>
        </w:rPr>
        <w:t>s are ag</w:t>
      </w:r>
      <w:r w:rsidR="00B430AE">
        <w:rPr>
          <w:rFonts w:eastAsia="SimSun"/>
          <w:szCs w:val="24"/>
          <w:lang w:val="en-US" w:eastAsia="zh-CN"/>
        </w:rPr>
        <w:t xml:space="preserve">reed. </w:t>
      </w:r>
    </w:p>
    <w:p w14:paraId="0FCC3734" w14:textId="52F6FB9B" w:rsidR="00F325B5" w:rsidRPr="007720C1" w:rsidRDefault="005C59DF" w:rsidP="007720C1">
      <w:pPr>
        <w:spacing w:after="120"/>
        <w:rPr>
          <w:szCs w:val="24"/>
          <w:lang w:val="en-US" w:eastAsia="zh-CN"/>
        </w:rPr>
      </w:pPr>
      <w:r w:rsidRPr="007720C1">
        <w:rPr>
          <w:szCs w:val="24"/>
          <w:lang w:val="en-US" w:eastAsia="zh-CN"/>
        </w:rPr>
        <w:t xml:space="preserve"> </w:t>
      </w:r>
    </w:p>
    <w:p w14:paraId="286E862E" w14:textId="33793C91" w:rsidR="00F325B5" w:rsidRPr="00F325B5" w:rsidRDefault="00F325B5" w:rsidP="00F325B5">
      <w:pPr>
        <w:rPr>
          <w:b/>
          <w:u w:val="single"/>
          <w:lang w:val="en-US" w:eastAsia="ko-KR"/>
        </w:rPr>
      </w:pPr>
      <w:bookmarkStart w:id="94" w:name="_Hlk207140047"/>
      <w:r w:rsidRPr="00F325B5">
        <w:rPr>
          <w:b/>
          <w:u w:val="single"/>
          <w:lang w:val="en-US" w:eastAsia="ko-KR"/>
        </w:rPr>
        <w:t>Issue 1-2-</w:t>
      </w:r>
      <w:r w:rsidR="00EB6C08">
        <w:rPr>
          <w:b/>
          <w:u w:val="single"/>
          <w:lang w:val="en-US" w:eastAsia="ko-KR"/>
        </w:rPr>
        <w:t>7</w:t>
      </w:r>
      <w:r w:rsidRPr="00F325B5">
        <w:rPr>
          <w:b/>
          <w:u w:val="single"/>
          <w:lang w:val="en-US" w:eastAsia="ko-KR"/>
        </w:rPr>
        <w:t xml:space="preserve">: </w:t>
      </w:r>
      <w:r w:rsidR="00651857">
        <w:rPr>
          <w:b/>
          <w:u w:val="single"/>
          <w:lang w:val="en-US" w:eastAsia="ko-KR"/>
        </w:rPr>
        <w:t>Test metric</w:t>
      </w:r>
    </w:p>
    <w:bookmarkEnd w:id="94"/>
    <w:p w14:paraId="331E66B5"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3056F8FC" w14:textId="52F1771F" w:rsidR="00F325B5" w:rsidRPr="00F325B5" w:rsidRDefault="00F325B5"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 xml:space="preserve">Option 1: </w:t>
      </w:r>
      <w:r w:rsidR="00F51F2C">
        <w:rPr>
          <w:rFonts w:eastAsia="SimSun"/>
          <w:szCs w:val="24"/>
          <w:lang w:val="en-US" w:eastAsia="zh-CN"/>
        </w:rPr>
        <w:t xml:space="preserve">SNR at </w:t>
      </w:r>
      <w:r w:rsidR="00651857">
        <w:rPr>
          <w:rFonts w:eastAsia="SimSun"/>
          <w:szCs w:val="24"/>
          <w:lang w:val="en-US" w:eastAsia="zh-CN"/>
        </w:rPr>
        <w:t xml:space="preserve">1% </w:t>
      </w:r>
      <w:r w:rsidR="00BC132B">
        <w:rPr>
          <w:rFonts w:eastAsia="SimSun"/>
          <w:szCs w:val="24"/>
          <w:lang w:val="en-US" w:eastAsia="zh-CN"/>
        </w:rPr>
        <w:t xml:space="preserve">PUSCH </w:t>
      </w:r>
      <w:r w:rsidR="00651857">
        <w:rPr>
          <w:rFonts w:eastAsia="SimSun"/>
          <w:szCs w:val="24"/>
          <w:lang w:val="en-US" w:eastAsia="zh-CN"/>
        </w:rPr>
        <w:t>BLER</w:t>
      </w:r>
      <w:r w:rsidR="00BC132B">
        <w:rPr>
          <w:rFonts w:eastAsia="SimSun"/>
          <w:szCs w:val="24"/>
          <w:lang w:val="en-US" w:eastAsia="zh-CN"/>
        </w:rPr>
        <w:t xml:space="preserve"> (Samsing)</w:t>
      </w:r>
    </w:p>
    <w:p w14:paraId="139A9D1D" w14:textId="5C5FFE18" w:rsidR="00F325B5" w:rsidRDefault="00F325B5"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 xml:space="preserve">Option 2: </w:t>
      </w:r>
      <w:r w:rsidR="00F51F2C">
        <w:rPr>
          <w:rFonts w:eastAsia="SimSun"/>
          <w:szCs w:val="24"/>
          <w:lang w:val="en-US" w:eastAsia="zh-CN"/>
        </w:rPr>
        <w:t>SNR at 70% of maximum throughput (Ericsson)</w:t>
      </w:r>
    </w:p>
    <w:p w14:paraId="48A15AFC" w14:textId="1D07B5EF" w:rsidR="00F51F2C" w:rsidRPr="00F325B5" w:rsidRDefault="00F51F2C" w:rsidP="00F51F2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Measure the PUSCH </w:t>
      </w:r>
      <w:r w:rsidR="003A150F">
        <w:rPr>
          <w:rFonts w:eastAsia="SimSun"/>
          <w:szCs w:val="24"/>
          <w:lang w:val="en-US" w:eastAsia="zh-CN"/>
        </w:rPr>
        <w:t xml:space="preserve">throughput </w:t>
      </w:r>
      <w:r>
        <w:rPr>
          <w:rFonts w:eastAsia="SimSun"/>
          <w:szCs w:val="24"/>
          <w:lang w:val="en-US" w:eastAsia="zh-CN"/>
        </w:rPr>
        <w:t>from UE with OCC sequence [1, -1].</w:t>
      </w:r>
    </w:p>
    <w:p w14:paraId="2D8A128A"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24F60A08" w14:textId="00A0D150" w:rsidR="00F325B5" w:rsidRDefault="00A267D8"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Need disc</w:t>
      </w:r>
      <w:r w:rsidR="00FD3A44">
        <w:rPr>
          <w:rFonts w:eastAsia="SimSun"/>
          <w:szCs w:val="24"/>
          <w:lang w:val="en-US" w:eastAsia="zh-CN"/>
        </w:rPr>
        <w:t>ussion.</w:t>
      </w:r>
    </w:p>
    <w:p w14:paraId="51E38421" w14:textId="15D1AAD9" w:rsidR="00A267D8" w:rsidRPr="00F22961" w:rsidRDefault="00667058" w:rsidP="00A267D8">
      <w:pPr>
        <w:spacing w:after="120"/>
        <w:rPr>
          <w:ins w:id="95" w:author="Kazuyoshi Uesaka" w:date="2025-08-25T13:00:00Z" w16du:dateUtc="2025-08-25T07:30:00Z"/>
          <w:color w:val="000000" w:themeColor="text1"/>
          <w:szCs w:val="24"/>
          <w:lang w:val="en-US" w:eastAsia="zh-CN"/>
          <w:rPrChange w:id="96" w:author="Kazuyoshi Uesaka" w:date="2025-08-27T21:48:00Z" w16du:dateUtc="2025-08-27T16:18:00Z">
            <w:rPr>
              <w:ins w:id="97" w:author="Kazuyoshi Uesaka" w:date="2025-08-25T13:00:00Z" w16du:dateUtc="2025-08-25T07:30:00Z"/>
              <w:szCs w:val="24"/>
              <w:lang w:val="en-US" w:eastAsia="zh-CN"/>
            </w:rPr>
          </w:rPrChange>
        </w:rPr>
      </w:pPr>
      <w:ins w:id="98" w:author="Kazuyoshi Uesaka" w:date="2025-08-25T13:00:00Z" w16du:dateUtc="2025-08-25T07:30:00Z">
        <w:r w:rsidRPr="00F22961">
          <w:rPr>
            <w:color w:val="000000" w:themeColor="text1"/>
            <w:szCs w:val="24"/>
            <w:lang w:val="en-US" w:eastAsia="zh-CN"/>
            <w:rPrChange w:id="99" w:author="Kazuyoshi Uesaka" w:date="2025-08-27T21:48:00Z" w16du:dateUtc="2025-08-27T16:18:00Z">
              <w:rPr>
                <w:szCs w:val="24"/>
                <w:lang w:val="en-US" w:eastAsia="zh-CN"/>
              </w:rPr>
            </w:rPrChange>
          </w:rPr>
          <w:t>[</w:t>
        </w:r>
      </w:ins>
      <w:ins w:id="100" w:author="Kazuyoshi Uesaka" w:date="2025-08-25T17:06:00Z" w16du:dateUtc="2025-08-25T11:36:00Z">
        <w:r w:rsidR="00F07DAB" w:rsidRPr="00F22961">
          <w:rPr>
            <w:iCs/>
            <w:color w:val="000000" w:themeColor="text1"/>
            <w:lang w:val="en-US" w:eastAsia="zh-CN"/>
            <w:rPrChange w:id="101" w:author="Kazuyoshi Uesaka" w:date="2025-08-27T21:48:00Z" w16du:dateUtc="2025-08-27T16:18:00Z">
              <w:rPr>
                <w:iCs/>
                <w:color w:val="0070C0"/>
                <w:lang w:val="en-US" w:eastAsia="zh-CN"/>
              </w:rPr>
            </w:rPrChange>
          </w:rPr>
          <w:t>Offline 20250825</w:t>
        </w:r>
      </w:ins>
      <w:ins w:id="102" w:author="Kazuyoshi Uesaka" w:date="2025-08-25T13:00:00Z" w16du:dateUtc="2025-08-25T07:30:00Z">
        <w:r w:rsidRPr="00F22961">
          <w:rPr>
            <w:color w:val="000000" w:themeColor="text1"/>
            <w:szCs w:val="24"/>
            <w:lang w:val="en-US" w:eastAsia="zh-CN"/>
            <w:rPrChange w:id="103" w:author="Kazuyoshi Uesaka" w:date="2025-08-27T21:48:00Z" w16du:dateUtc="2025-08-27T16:18:00Z">
              <w:rPr>
                <w:szCs w:val="24"/>
                <w:lang w:val="en-US" w:eastAsia="zh-CN"/>
              </w:rPr>
            </w:rPrChange>
          </w:rPr>
          <w:t>]</w:t>
        </w:r>
      </w:ins>
    </w:p>
    <w:p w14:paraId="2435E601" w14:textId="41E32FAD" w:rsidR="00667058" w:rsidRPr="00F22961" w:rsidRDefault="00667058" w:rsidP="00A267D8">
      <w:pPr>
        <w:spacing w:after="120"/>
        <w:rPr>
          <w:ins w:id="104" w:author="Kazuyoshi Uesaka" w:date="2025-08-25T13:01:00Z" w16du:dateUtc="2025-08-25T07:31:00Z"/>
          <w:color w:val="000000" w:themeColor="text1"/>
          <w:szCs w:val="24"/>
          <w:lang w:val="en-US" w:eastAsia="zh-CN"/>
          <w:rPrChange w:id="105" w:author="Kazuyoshi Uesaka" w:date="2025-08-27T21:48:00Z" w16du:dateUtc="2025-08-27T16:18:00Z">
            <w:rPr>
              <w:ins w:id="106" w:author="Kazuyoshi Uesaka" w:date="2025-08-25T13:01:00Z" w16du:dateUtc="2025-08-25T07:31:00Z"/>
              <w:szCs w:val="24"/>
              <w:lang w:val="en-US" w:eastAsia="zh-CN"/>
            </w:rPr>
          </w:rPrChange>
        </w:rPr>
      </w:pPr>
      <w:bookmarkStart w:id="107" w:name="_Hlk207140064"/>
      <w:ins w:id="108" w:author="Kazuyoshi Uesaka" w:date="2025-08-25T13:10:00Z" w16du:dateUtc="2025-08-25T07:40:00Z">
        <w:r w:rsidRPr="00F22961">
          <w:rPr>
            <w:color w:val="000000" w:themeColor="text1"/>
            <w:szCs w:val="24"/>
            <w:lang w:val="en-US" w:eastAsia="zh-CN"/>
            <w:rPrChange w:id="109" w:author="Kazuyoshi Uesaka" w:date="2025-08-27T21:48:00Z" w16du:dateUtc="2025-08-27T16:18:00Z">
              <w:rPr>
                <w:szCs w:val="24"/>
                <w:lang w:val="en-US" w:eastAsia="zh-CN"/>
              </w:rPr>
            </w:rPrChange>
          </w:rPr>
          <w:t>SNR at 70% of maximum throughput.</w:t>
        </w:r>
      </w:ins>
    </w:p>
    <w:p w14:paraId="297CE254" w14:textId="4C298F3B" w:rsidR="00667058" w:rsidRPr="00F22961" w:rsidRDefault="00667058" w:rsidP="00A267D8">
      <w:pPr>
        <w:spacing w:after="120"/>
        <w:rPr>
          <w:ins w:id="110" w:author="Kazuyoshi Uesaka" w:date="2025-08-25T13:10:00Z" w16du:dateUtc="2025-08-25T07:40:00Z"/>
          <w:color w:val="000000" w:themeColor="text1"/>
          <w:szCs w:val="24"/>
          <w:lang w:val="en-US" w:eastAsia="zh-CN"/>
          <w:rPrChange w:id="111" w:author="Kazuyoshi Uesaka" w:date="2025-08-27T21:48:00Z" w16du:dateUtc="2025-08-27T16:18:00Z">
            <w:rPr>
              <w:ins w:id="112" w:author="Kazuyoshi Uesaka" w:date="2025-08-25T13:10:00Z" w16du:dateUtc="2025-08-25T07:40:00Z"/>
              <w:szCs w:val="24"/>
              <w:lang w:val="en-US" w:eastAsia="zh-CN"/>
            </w:rPr>
          </w:rPrChange>
        </w:rPr>
      </w:pPr>
      <w:ins w:id="113" w:author="Kazuyoshi Uesaka" w:date="2025-08-25T13:10:00Z" w16du:dateUtc="2025-08-25T07:40:00Z">
        <w:r w:rsidRPr="00F22961">
          <w:rPr>
            <w:color w:val="000000" w:themeColor="text1"/>
            <w:szCs w:val="24"/>
            <w:lang w:val="en-US" w:eastAsia="zh-CN"/>
            <w:rPrChange w:id="114" w:author="Kazuyoshi Uesaka" w:date="2025-08-27T21:48:00Z" w16du:dateUtc="2025-08-27T16:18:00Z">
              <w:rPr>
                <w:szCs w:val="24"/>
                <w:lang w:val="en-US" w:eastAsia="zh-CN"/>
              </w:rPr>
            </w:rPrChange>
          </w:rPr>
          <w:t>Measure the PUSCH throughputs from two UEs</w:t>
        </w:r>
      </w:ins>
      <w:ins w:id="115" w:author="Kazuyoshi Uesaka" w:date="2025-08-25T13:11:00Z" w16du:dateUtc="2025-08-25T07:41:00Z">
        <w:r w:rsidR="00CC31F6" w:rsidRPr="00F22961">
          <w:rPr>
            <w:color w:val="000000" w:themeColor="text1"/>
            <w:szCs w:val="24"/>
            <w:lang w:val="en-US" w:eastAsia="zh-CN"/>
            <w:rPrChange w:id="116" w:author="Kazuyoshi Uesaka" w:date="2025-08-27T21:48:00Z" w16du:dateUtc="2025-08-27T16:18:00Z">
              <w:rPr>
                <w:szCs w:val="24"/>
                <w:lang w:val="en-US" w:eastAsia="zh-CN"/>
              </w:rPr>
            </w:rPrChange>
          </w:rPr>
          <w:t xml:space="preserve"> with [1 1] and [1 -1]</w:t>
        </w:r>
      </w:ins>
      <w:ins w:id="117" w:author="Kazuyoshi Uesaka" w:date="2025-08-25T13:10:00Z" w16du:dateUtc="2025-08-25T07:40:00Z">
        <w:r w:rsidRPr="00F22961">
          <w:rPr>
            <w:color w:val="000000" w:themeColor="text1"/>
            <w:szCs w:val="24"/>
            <w:lang w:val="en-US" w:eastAsia="zh-CN"/>
            <w:rPrChange w:id="118" w:author="Kazuyoshi Uesaka" w:date="2025-08-27T21:48:00Z" w16du:dateUtc="2025-08-27T16:18:00Z">
              <w:rPr>
                <w:szCs w:val="24"/>
                <w:lang w:val="en-US" w:eastAsia="zh-CN"/>
              </w:rPr>
            </w:rPrChange>
          </w:rPr>
          <w:t xml:space="preserve">. </w:t>
        </w:r>
      </w:ins>
    </w:p>
    <w:p w14:paraId="5B24B11A" w14:textId="6F11C9C4" w:rsidR="00667058" w:rsidRPr="00F22961" w:rsidRDefault="00CC31F6" w:rsidP="00A267D8">
      <w:pPr>
        <w:spacing w:after="120"/>
        <w:rPr>
          <w:ins w:id="119" w:author="Kazuyoshi Uesaka" w:date="2025-08-26T10:20:00Z" w16du:dateUtc="2025-08-26T04:50:00Z"/>
          <w:color w:val="000000" w:themeColor="text1"/>
          <w:szCs w:val="24"/>
          <w:lang w:val="en-US" w:eastAsia="zh-CN"/>
          <w:rPrChange w:id="120" w:author="Kazuyoshi Uesaka" w:date="2025-08-27T21:48:00Z" w16du:dateUtc="2025-08-27T16:18:00Z">
            <w:rPr>
              <w:ins w:id="121" w:author="Kazuyoshi Uesaka" w:date="2025-08-26T10:20:00Z" w16du:dateUtc="2025-08-26T04:50:00Z"/>
              <w:szCs w:val="24"/>
              <w:lang w:val="en-US" w:eastAsia="zh-CN"/>
            </w:rPr>
          </w:rPrChange>
        </w:rPr>
      </w:pPr>
      <w:ins w:id="122" w:author="Kazuyoshi Uesaka" w:date="2025-08-25T13:11:00Z" w16du:dateUtc="2025-08-25T07:41:00Z">
        <w:r w:rsidRPr="00F22961">
          <w:rPr>
            <w:color w:val="000000" w:themeColor="text1"/>
            <w:szCs w:val="24"/>
            <w:lang w:val="en-US" w:eastAsia="zh-CN"/>
            <w:rPrChange w:id="123" w:author="Kazuyoshi Uesaka" w:date="2025-08-27T21:48:00Z" w16du:dateUtc="2025-08-27T16:18:00Z">
              <w:rPr>
                <w:szCs w:val="24"/>
                <w:lang w:val="en-US" w:eastAsia="zh-CN"/>
              </w:rPr>
            </w:rPrChange>
          </w:rPr>
          <w:t>Set s</w:t>
        </w:r>
      </w:ins>
      <w:ins w:id="124" w:author="Kazuyoshi Uesaka" w:date="2025-08-25T13:10:00Z" w16du:dateUtc="2025-08-25T07:40:00Z">
        <w:r w:rsidR="00667058" w:rsidRPr="00F22961">
          <w:rPr>
            <w:color w:val="000000" w:themeColor="text1"/>
            <w:szCs w:val="24"/>
            <w:lang w:val="en-US" w:eastAsia="zh-CN"/>
            <w:rPrChange w:id="125" w:author="Kazuyoshi Uesaka" w:date="2025-08-27T21:48:00Z" w16du:dateUtc="2025-08-27T16:18:00Z">
              <w:rPr>
                <w:szCs w:val="24"/>
                <w:lang w:val="en-US" w:eastAsia="zh-CN"/>
              </w:rPr>
            </w:rPrChange>
          </w:rPr>
          <w:t>in</w:t>
        </w:r>
      </w:ins>
      <w:ins w:id="126" w:author="Kazuyoshi Uesaka" w:date="2025-08-25T13:11:00Z" w16du:dateUtc="2025-08-25T07:41:00Z">
        <w:r w:rsidR="00667058" w:rsidRPr="00F22961">
          <w:rPr>
            <w:color w:val="000000" w:themeColor="text1"/>
            <w:szCs w:val="24"/>
            <w:lang w:val="en-US" w:eastAsia="zh-CN"/>
            <w:rPrChange w:id="127" w:author="Kazuyoshi Uesaka" w:date="2025-08-27T21:48:00Z" w16du:dateUtc="2025-08-27T16:18:00Z">
              <w:rPr>
                <w:szCs w:val="24"/>
                <w:lang w:val="en-US" w:eastAsia="zh-CN"/>
              </w:rPr>
            </w:rPrChange>
          </w:rPr>
          <w:t xml:space="preserve">gle </w:t>
        </w:r>
        <w:r w:rsidRPr="00F22961">
          <w:rPr>
            <w:color w:val="000000" w:themeColor="text1"/>
            <w:szCs w:val="24"/>
            <w:lang w:val="en-US" w:eastAsia="zh-CN"/>
            <w:rPrChange w:id="128" w:author="Kazuyoshi Uesaka" w:date="2025-08-27T21:48:00Z" w16du:dateUtc="2025-08-27T16:18:00Z">
              <w:rPr>
                <w:szCs w:val="24"/>
                <w:lang w:val="en-US" w:eastAsia="zh-CN"/>
              </w:rPr>
            </w:rPrChange>
          </w:rPr>
          <w:t xml:space="preserve">SNR requirement if </w:t>
        </w:r>
      </w:ins>
      <w:ins w:id="129" w:author="Kazuyoshi Uesaka" w:date="2025-08-25T13:12:00Z" w16du:dateUtc="2025-08-25T07:42:00Z">
        <w:r w:rsidR="0098258A" w:rsidRPr="00F22961">
          <w:rPr>
            <w:color w:val="000000" w:themeColor="text1"/>
            <w:szCs w:val="24"/>
            <w:lang w:val="en-US" w:eastAsia="zh-CN"/>
            <w:rPrChange w:id="130" w:author="Kazuyoshi Uesaka" w:date="2025-08-27T21:48:00Z" w16du:dateUtc="2025-08-27T16:18:00Z">
              <w:rPr>
                <w:szCs w:val="24"/>
                <w:lang w:val="en-US" w:eastAsia="zh-CN"/>
              </w:rPr>
            </w:rPrChange>
          </w:rPr>
          <w:t>there is no performance difference.</w:t>
        </w:r>
      </w:ins>
    </w:p>
    <w:p w14:paraId="5CF9612E" w14:textId="77777777" w:rsidR="003628A4" w:rsidRPr="00F22961" w:rsidRDefault="003628A4" w:rsidP="00A267D8">
      <w:pPr>
        <w:spacing w:after="120"/>
        <w:rPr>
          <w:ins w:id="131" w:author="Kazuyoshi Uesaka" w:date="2025-08-26T10:58:00Z" w16du:dateUtc="2025-08-26T05:28:00Z"/>
          <w:color w:val="000000" w:themeColor="text1"/>
          <w:szCs w:val="24"/>
          <w:lang w:val="en-US" w:eastAsia="zh-CN"/>
          <w:rPrChange w:id="132" w:author="Kazuyoshi Uesaka" w:date="2025-08-27T21:48:00Z" w16du:dateUtc="2025-08-27T16:18:00Z">
            <w:rPr>
              <w:ins w:id="133" w:author="Kazuyoshi Uesaka" w:date="2025-08-26T10:58:00Z" w16du:dateUtc="2025-08-26T05:28:00Z"/>
              <w:szCs w:val="24"/>
              <w:lang w:val="en-US" w:eastAsia="zh-CN"/>
            </w:rPr>
          </w:rPrChange>
        </w:rPr>
      </w:pPr>
    </w:p>
    <w:p w14:paraId="12C605F9" w14:textId="31EDE94A" w:rsidR="003628A4" w:rsidRPr="00F22961" w:rsidRDefault="003628A4" w:rsidP="003628A4">
      <w:pPr>
        <w:spacing w:after="120"/>
        <w:rPr>
          <w:ins w:id="134" w:author="Kazuyoshi Uesaka" w:date="2025-08-26T10:58:00Z" w16du:dateUtc="2025-08-26T05:28:00Z"/>
          <w:color w:val="000000" w:themeColor="text1"/>
          <w:szCs w:val="24"/>
          <w:lang w:val="en-US" w:eastAsia="zh-CN"/>
          <w:rPrChange w:id="135" w:author="Kazuyoshi Uesaka" w:date="2025-08-27T21:48:00Z" w16du:dateUtc="2025-08-27T16:18:00Z">
            <w:rPr>
              <w:ins w:id="136" w:author="Kazuyoshi Uesaka" w:date="2025-08-26T10:58:00Z" w16du:dateUtc="2025-08-26T05:28:00Z"/>
              <w:szCs w:val="24"/>
              <w:lang w:val="en-US" w:eastAsia="zh-CN"/>
            </w:rPr>
          </w:rPrChange>
        </w:rPr>
      </w:pPr>
      <w:ins w:id="137" w:author="Kazuyoshi Uesaka" w:date="2025-08-26T10:58:00Z" w16du:dateUtc="2025-08-26T05:28:00Z">
        <w:r w:rsidRPr="00F22961">
          <w:rPr>
            <w:color w:val="000000" w:themeColor="text1"/>
            <w:szCs w:val="24"/>
            <w:lang w:val="en-US" w:eastAsia="zh-CN"/>
            <w:rPrChange w:id="138" w:author="Kazuyoshi Uesaka" w:date="2025-08-27T21:48:00Z" w16du:dateUtc="2025-08-27T16:18:00Z">
              <w:rPr>
                <w:szCs w:val="24"/>
                <w:lang w:val="en-US" w:eastAsia="zh-CN"/>
              </w:rPr>
            </w:rPrChange>
          </w:rPr>
          <w:t>[</w:t>
        </w:r>
        <w:r w:rsidRPr="00F22961">
          <w:rPr>
            <w:iCs/>
            <w:color w:val="000000" w:themeColor="text1"/>
            <w:lang w:val="en-US" w:eastAsia="zh-CN"/>
            <w:rPrChange w:id="139" w:author="Kazuyoshi Uesaka" w:date="2025-08-27T21:48:00Z" w16du:dateUtc="2025-08-27T16:18:00Z">
              <w:rPr>
                <w:iCs/>
                <w:color w:val="0070C0"/>
                <w:lang w:val="en-US" w:eastAsia="zh-CN"/>
              </w:rPr>
            </w:rPrChange>
          </w:rPr>
          <w:t>Offline 20250826</w:t>
        </w:r>
        <w:r w:rsidRPr="00F22961">
          <w:rPr>
            <w:color w:val="000000" w:themeColor="text1"/>
            <w:szCs w:val="24"/>
            <w:lang w:val="en-US" w:eastAsia="zh-CN"/>
            <w:rPrChange w:id="140" w:author="Kazuyoshi Uesaka" w:date="2025-08-27T21:48:00Z" w16du:dateUtc="2025-08-27T16:18:00Z">
              <w:rPr>
                <w:szCs w:val="24"/>
                <w:lang w:val="en-US" w:eastAsia="zh-CN"/>
              </w:rPr>
            </w:rPrChange>
          </w:rPr>
          <w:t>]</w:t>
        </w:r>
      </w:ins>
    </w:p>
    <w:p w14:paraId="296750B9" w14:textId="7FDA687F" w:rsidR="000A5EF4" w:rsidRDefault="000A5EF4" w:rsidP="00A267D8">
      <w:pPr>
        <w:spacing w:after="120"/>
        <w:rPr>
          <w:ins w:id="141" w:author="Kazuyoshi Uesaka" w:date="2025-08-25T13:10:00Z" w16du:dateUtc="2025-08-25T07:40:00Z"/>
          <w:szCs w:val="24"/>
          <w:lang w:val="en-US" w:eastAsia="zh-CN"/>
        </w:rPr>
      </w:pPr>
      <w:ins w:id="142" w:author="Kazuyoshi Uesaka" w:date="2025-08-26T10:20:00Z" w16du:dateUtc="2025-08-26T04:50:00Z">
        <w:r>
          <w:rPr>
            <w:szCs w:val="24"/>
            <w:lang w:val="en-US" w:eastAsia="zh-CN"/>
          </w:rPr>
          <w:t xml:space="preserve">FFS how to </w:t>
        </w:r>
      </w:ins>
      <w:ins w:id="143" w:author="Kazuyoshi Uesaka" w:date="2025-08-28T09:35:00Z" w16du:dateUtc="2025-08-28T04:05:00Z">
        <w:r w:rsidR="00D70F65">
          <w:rPr>
            <w:szCs w:val="24"/>
            <w:lang w:val="en-US" w:eastAsia="zh-CN"/>
          </w:rPr>
          <w:t>calculate</w:t>
        </w:r>
      </w:ins>
      <w:ins w:id="144" w:author="Kazuyoshi Uesaka" w:date="2025-08-26T10:20:00Z" w16du:dateUtc="2025-08-26T04:50:00Z">
        <w:r>
          <w:rPr>
            <w:szCs w:val="24"/>
            <w:lang w:val="en-US" w:eastAsia="zh-CN"/>
          </w:rPr>
          <w:t xml:space="preserve"> the maximum PUSCH throughput</w:t>
        </w:r>
      </w:ins>
    </w:p>
    <w:bookmarkEnd w:id="107"/>
    <w:p w14:paraId="6D7E6312" w14:textId="77777777" w:rsidR="00667058" w:rsidRPr="00A267D8" w:rsidRDefault="00667058" w:rsidP="00A267D8">
      <w:pPr>
        <w:spacing w:after="120"/>
        <w:rPr>
          <w:szCs w:val="24"/>
          <w:lang w:val="en-US" w:eastAsia="zh-CN"/>
        </w:rPr>
      </w:pPr>
    </w:p>
    <w:p w14:paraId="0DEB9CD7" w14:textId="4855576D" w:rsidR="00F325B5" w:rsidRPr="00F325B5" w:rsidRDefault="00F325B5" w:rsidP="00F325B5">
      <w:pPr>
        <w:rPr>
          <w:b/>
          <w:u w:val="single"/>
          <w:lang w:val="en-US" w:eastAsia="ko-KR"/>
        </w:rPr>
      </w:pPr>
      <w:r w:rsidRPr="00F325B5">
        <w:rPr>
          <w:b/>
          <w:u w:val="single"/>
          <w:lang w:val="en-US" w:eastAsia="ko-KR"/>
        </w:rPr>
        <w:t>Issue 1-2-</w:t>
      </w:r>
      <w:r w:rsidR="00EB6C08">
        <w:rPr>
          <w:b/>
          <w:u w:val="single"/>
          <w:lang w:val="en-US" w:eastAsia="ko-KR"/>
        </w:rPr>
        <w:t>8</w:t>
      </w:r>
      <w:r w:rsidRPr="00F325B5">
        <w:rPr>
          <w:b/>
          <w:u w:val="single"/>
          <w:lang w:val="en-US" w:eastAsia="ko-KR"/>
        </w:rPr>
        <w:t xml:space="preserve">: </w:t>
      </w:r>
      <w:r w:rsidR="00BC132B">
        <w:rPr>
          <w:b/>
          <w:u w:val="single"/>
          <w:lang w:val="en-US" w:eastAsia="ko-KR"/>
        </w:rPr>
        <w:t>PUSCH mapping type</w:t>
      </w:r>
    </w:p>
    <w:p w14:paraId="22ECA5F8"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6BA7E7F8" w14:textId="172DC3D6" w:rsidR="00F325B5" w:rsidRDefault="004F56FC"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Both mapping type A and B (Samsung)</w:t>
      </w:r>
    </w:p>
    <w:p w14:paraId="237AFCDF" w14:textId="5265BC50" w:rsidR="00F325B5" w:rsidRPr="002A6E27" w:rsidRDefault="004F56FC" w:rsidP="002A6E2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A</w:t>
      </w:r>
      <w:r w:rsidRPr="004F56FC">
        <w:rPr>
          <w:rFonts w:eastAsia="SimSun"/>
          <w:szCs w:val="24"/>
          <w:lang w:val="en-US" w:eastAsia="zh-CN"/>
        </w:rPr>
        <w:t>pply the same test applicability rule of existing NTN PUSCH requirements</w:t>
      </w:r>
    </w:p>
    <w:p w14:paraId="023D6910" w14:textId="6D19D26F" w:rsidR="00F325B5" w:rsidRDefault="00F325B5" w:rsidP="002A6E2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130A1FFE" w14:textId="5863BE68" w:rsidR="00A951CC" w:rsidRDefault="00A951CC" w:rsidP="00A951C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Moderator: TS 38.104 Table </w:t>
      </w:r>
      <w:r w:rsidRPr="00A951CC">
        <w:rPr>
          <w:rFonts w:eastAsia="SimSun"/>
          <w:szCs w:val="24"/>
          <w:lang w:val="en-US" w:eastAsia="zh-CN"/>
        </w:rPr>
        <w:t>8.2.2.1-1</w:t>
      </w:r>
      <w:r>
        <w:rPr>
          <w:rFonts w:eastAsia="SimSun"/>
          <w:szCs w:val="24"/>
          <w:lang w:val="en-US" w:eastAsia="zh-CN"/>
        </w:rPr>
        <w:t xml:space="preserve"> configures both PUSCH mapping type A and B.</w:t>
      </w:r>
    </w:p>
    <w:p w14:paraId="10728BEE" w14:textId="51E4FA50" w:rsidR="00A951CC" w:rsidRPr="00A951CC" w:rsidRDefault="00A951CC" w:rsidP="00A951C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Discuss whether the proposal is agreed or not. </w:t>
      </w:r>
    </w:p>
    <w:p w14:paraId="56498736" w14:textId="77777777" w:rsidR="002A6E27" w:rsidRDefault="002A6E27" w:rsidP="002A6E27">
      <w:pPr>
        <w:spacing w:after="120"/>
        <w:rPr>
          <w:ins w:id="145" w:author="Kazuyoshi Uesaka" w:date="2025-08-25T13:14:00Z" w16du:dateUtc="2025-08-25T07:44:00Z"/>
          <w:szCs w:val="24"/>
          <w:lang w:val="en-US" w:eastAsia="zh-CN"/>
        </w:rPr>
      </w:pPr>
    </w:p>
    <w:p w14:paraId="7D58F3CD" w14:textId="57A49771" w:rsidR="00812995" w:rsidRPr="00F22961" w:rsidRDefault="00812995" w:rsidP="002A6E27">
      <w:pPr>
        <w:spacing w:after="120"/>
        <w:rPr>
          <w:ins w:id="146" w:author="Kazuyoshi Uesaka" w:date="2025-08-25T13:14:00Z" w16du:dateUtc="2025-08-25T07:44:00Z"/>
          <w:color w:val="000000" w:themeColor="text1"/>
          <w:szCs w:val="24"/>
          <w:lang w:val="en-US" w:eastAsia="zh-CN"/>
          <w:rPrChange w:id="147" w:author="Kazuyoshi Uesaka" w:date="2025-08-27T21:48:00Z" w16du:dateUtc="2025-08-27T16:18:00Z">
            <w:rPr>
              <w:ins w:id="148" w:author="Kazuyoshi Uesaka" w:date="2025-08-25T13:14:00Z" w16du:dateUtc="2025-08-25T07:44:00Z"/>
              <w:szCs w:val="24"/>
              <w:lang w:val="en-US" w:eastAsia="zh-CN"/>
            </w:rPr>
          </w:rPrChange>
        </w:rPr>
      </w:pPr>
      <w:ins w:id="149" w:author="Kazuyoshi Uesaka" w:date="2025-08-25T13:14:00Z" w16du:dateUtc="2025-08-25T07:44:00Z">
        <w:r w:rsidRPr="00F22961">
          <w:rPr>
            <w:color w:val="000000" w:themeColor="text1"/>
            <w:szCs w:val="24"/>
            <w:lang w:val="en-US" w:eastAsia="zh-CN"/>
            <w:rPrChange w:id="150" w:author="Kazuyoshi Uesaka" w:date="2025-08-27T21:48:00Z" w16du:dateUtc="2025-08-27T16:18:00Z">
              <w:rPr>
                <w:szCs w:val="24"/>
                <w:lang w:val="en-US" w:eastAsia="zh-CN"/>
              </w:rPr>
            </w:rPrChange>
          </w:rPr>
          <w:t>[</w:t>
        </w:r>
      </w:ins>
      <w:ins w:id="151" w:author="Kazuyoshi Uesaka" w:date="2025-08-25T17:06:00Z" w16du:dateUtc="2025-08-25T11:36:00Z">
        <w:r w:rsidR="00F07DAB" w:rsidRPr="00F22961">
          <w:rPr>
            <w:iCs/>
            <w:color w:val="000000" w:themeColor="text1"/>
            <w:lang w:val="en-US" w:eastAsia="zh-CN"/>
            <w:rPrChange w:id="152" w:author="Kazuyoshi Uesaka" w:date="2025-08-27T21:48:00Z" w16du:dateUtc="2025-08-27T16:18:00Z">
              <w:rPr>
                <w:iCs/>
                <w:color w:val="0070C0"/>
                <w:lang w:val="en-US" w:eastAsia="zh-CN"/>
              </w:rPr>
            </w:rPrChange>
          </w:rPr>
          <w:t>Offline 20250825</w:t>
        </w:r>
      </w:ins>
      <w:ins w:id="153" w:author="Kazuyoshi Uesaka" w:date="2025-08-25T13:14:00Z" w16du:dateUtc="2025-08-25T07:44:00Z">
        <w:r w:rsidRPr="00F22961">
          <w:rPr>
            <w:color w:val="000000" w:themeColor="text1"/>
            <w:szCs w:val="24"/>
            <w:lang w:val="en-US" w:eastAsia="zh-CN"/>
            <w:rPrChange w:id="154" w:author="Kazuyoshi Uesaka" w:date="2025-08-27T21:48:00Z" w16du:dateUtc="2025-08-27T16:18:00Z">
              <w:rPr>
                <w:szCs w:val="24"/>
                <w:lang w:val="en-US" w:eastAsia="zh-CN"/>
              </w:rPr>
            </w:rPrChange>
          </w:rPr>
          <w:t>]</w:t>
        </w:r>
      </w:ins>
    </w:p>
    <w:p w14:paraId="3297B242" w14:textId="0F78CDE0" w:rsidR="00812995" w:rsidRDefault="00812995" w:rsidP="002A6E27">
      <w:pPr>
        <w:spacing w:after="120"/>
        <w:rPr>
          <w:ins w:id="155" w:author="Kazuyoshi Uesaka" w:date="2025-08-28T09:29:00Z" w16du:dateUtc="2025-08-28T03:59:00Z"/>
          <w:szCs w:val="24"/>
          <w:lang w:val="en-US" w:eastAsia="zh-CN"/>
        </w:rPr>
      </w:pPr>
      <w:ins w:id="156" w:author="Kazuyoshi Uesaka" w:date="2025-08-25T13:14:00Z" w16du:dateUtc="2025-08-25T07:44:00Z">
        <w:r>
          <w:rPr>
            <w:szCs w:val="24"/>
            <w:lang w:val="en-US" w:eastAsia="zh-CN"/>
          </w:rPr>
          <w:t>Configure both PUSCH mapping type A and B</w:t>
        </w:r>
      </w:ins>
    </w:p>
    <w:p w14:paraId="63642064" w14:textId="77777777" w:rsidR="00A8636B" w:rsidRPr="002A6E27" w:rsidRDefault="00A8636B" w:rsidP="002A6E27">
      <w:pPr>
        <w:spacing w:after="120"/>
        <w:rPr>
          <w:szCs w:val="24"/>
          <w:lang w:val="en-US" w:eastAsia="zh-CN"/>
        </w:rPr>
      </w:pPr>
    </w:p>
    <w:p w14:paraId="08F44DE1" w14:textId="6B36F9C2" w:rsidR="00F325B5" w:rsidRPr="00F325B5" w:rsidRDefault="00F325B5" w:rsidP="00F325B5">
      <w:pPr>
        <w:rPr>
          <w:b/>
          <w:u w:val="single"/>
          <w:lang w:val="en-US" w:eastAsia="ko-KR"/>
        </w:rPr>
      </w:pPr>
      <w:bookmarkStart w:id="157" w:name="_Hlk207140098"/>
      <w:r w:rsidRPr="00F325B5">
        <w:rPr>
          <w:b/>
          <w:u w:val="single"/>
          <w:lang w:val="en-US" w:eastAsia="ko-KR"/>
        </w:rPr>
        <w:t>Issue 1-2-</w:t>
      </w:r>
      <w:r w:rsidR="00EB6C08">
        <w:rPr>
          <w:b/>
          <w:u w:val="single"/>
          <w:lang w:val="en-US" w:eastAsia="ko-KR"/>
        </w:rPr>
        <w:t>9</w:t>
      </w:r>
      <w:r w:rsidRPr="00F325B5">
        <w:rPr>
          <w:b/>
          <w:u w:val="single"/>
          <w:lang w:val="en-US" w:eastAsia="ko-KR"/>
        </w:rPr>
        <w:t xml:space="preserve">: </w:t>
      </w:r>
      <w:r w:rsidR="00897FB1">
        <w:rPr>
          <w:b/>
          <w:u w:val="single"/>
          <w:lang w:val="en-US" w:eastAsia="ko-KR"/>
        </w:rPr>
        <w:t>Received signal power</w:t>
      </w:r>
    </w:p>
    <w:bookmarkEnd w:id="157"/>
    <w:p w14:paraId="1F5C53A9"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3402373A" w14:textId="4452927B" w:rsidR="00F325B5" w:rsidRPr="00F325B5" w:rsidRDefault="00897FB1"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97FB1">
        <w:rPr>
          <w:rFonts w:eastAsia="SimSun"/>
          <w:szCs w:val="24"/>
          <w:lang w:val="en-US" w:eastAsia="zh-CN"/>
        </w:rPr>
        <w:t>Assuming the similar receiving power for two UEs at gNB side</w:t>
      </w:r>
      <w:r>
        <w:rPr>
          <w:rFonts w:eastAsia="SimSun"/>
          <w:szCs w:val="24"/>
          <w:lang w:val="en-US" w:eastAsia="zh-CN"/>
        </w:rPr>
        <w:t xml:space="preserve"> (Samsung)</w:t>
      </w:r>
    </w:p>
    <w:p w14:paraId="2662770C"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2A7DC58D" w14:textId="5D0A59B9" w:rsidR="00F325B5" w:rsidRPr="009A2350" w:rsidRDefault="008F71AA" w:rsidP="009A235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Check whether the proposals are agreed</w:t>
      </w:r>
      <w:r w:rsidR="009A2350">
        <w:rPr>
          <w:rFonts w:eastAsia="SimSun"/>
          <w:szCs w:val="24"/>
          <w:lang w:val="en-US" w:eastAsia="zh-CN"/>
        </w:rPr>
        <w:t xml:space="preserve">. </w:t>
      </w:r>
    </w:p>
    <w:p w14:paraId="26CDBC7E" w14:textId="10EEC635" w:rsidR="00897FB1" w:rsidRPr="00F22961" w:rsidRDefault="00812995" w:rsidP="005B4802">
      <w:pPr>
        <w:rPr>
          <w:ins w:id="158" w:author="Kazuyoshi Uesaka" w:date="2025-08-25T13:14:00Z" w16du:dateUtc="2025-08-25T07:44:00Z"/>
          <w:color w:val="000000" w:themeColor="text1"/>
          <w:lang w:val="en-US" w:eastAsia="zh-CN"/>
          <w:rPrChange w:id="159" w:author="Kazuyoshi Uesaka" w:date="2025-08-27T21:48:00Z" w16du:dateUtc="2025-08-27T16:18:00Z">
            <w:rPr>
              <w:ins w:id="160" w:author="Kazuyoshi Uesaka" w:date="2025-08-25T13:14:00Z" w16du:dateUtc="2025-08-25T07:44:00Z"/>
              <w:color w:val="0070C0"/>
              <w:lang w:val="en-US" w:eastAsia="zh-CN"/>
            </w:rPr>
          </w:rPrChange>
        </w:rPr>
      </w:pPr>
      <w:ins w:id="161" w:author="Kazuyoshi Uesaka" w:date="2025-08-25T13:14:00Z" w16du:dateUtc="2025-08-25T07:44:00Z">
        <w:r w:rsidRPr="00F22961">
          <w:rPr>
            <w:color w:val="000000" w:themeColor="text1"/>
            <w:lang w:val="en-US" w:eastAsia="zh-CN"/>
            <w:rPrChange w:id="162" w:author="Kazuyoshi Uesaka" w:date="2025-08-27T21:48:00Z" w16du:dateUtc="2025-08-27T16:18:00Z">
              <w:rPr>
                <w:color w:val="0070C0"/>
                <w:lang w:val="en-US" w:eastAsia="zh-CN"/>
              </w:rPr>
            </w:rPrChange>
          </w:rPr>
          <w:t>[</w:t>
        </w:r>
      </w:ins>
      <w:ins w:id="163" w:author="Kazuyoshi Uesaka" w:date="2025-08-25T17:06:00Z" w16du:dateUtc="2025-08-25T11:36:00Z">
        <w:r w:rsidR="00EF488C" w:rsidRPr="00F22961">
          <w:rPr>
            <w:iCs/>
            <w:color w:val="000000" w:themeColor="text1"/>
            <w:lang w:val="en-US" w:eastAsia="zh-CN"/>
            <w:rPrChange w:id="164" w:author="Kazuyoshi Uesaka" w:date="2025-08-27T21:48:00Z" w16du:dateUtc="2025-08-27T16:18:00Z">
              <w:rPr>
                <w:iCs/>
                <w:color w:val="0070C0"/>
                <w:lang w:val="en-US" w:eastAsia="zh-CN"/>
              </w:rPr>
            </w:rPrChange>
          </w:rPr>
          <w:t>Offline 20250825</w:t>
        </w:r>
      </w:ins>
      <w:ins w:id="165" w:author="Kazuyoshi Uesaka" w:date="2025-08-25T13:14:00Z" w16du:dateUtc="2025-08-25T07:44:00Z">
        <w:r w:rsidRPr="00F22961">
          <w:rPr>
            <w:color w:val="000000" w:themeColor="text1"/>
            <w:lang w:val="en-US" w:eastAsia="zh-CN"/>
            <w:rPrChange w:id="166" w:author="Kazuyoshi Uesaka" w:date="2025-08-27T21:48:00Z" w16du:dateUtc="2025-08-27T16:18:00Z">
              <w:rPr>
                <w:color w:val="0070C0"/>
                <w:lang w:val="en-US" w:eastAsia="zh-CN"/>
              </w:rPr>
            </w:rPrChange>
          </w:rPr>
          <w:t>]</w:t>
        </w:r>
      </w:ins>
    </w:p>
    <w:p w14:paraId="4611B115" w14:textId="6050105E" w:rsidR="00812995" w:rsidRDefault="00582776" w:rsidP="005B4802">
      <w:pPr>
        <w:rPr>
          <w:ins w:id="167" w:author="Kazuyoshi Uesaka" w:date="2025-08-25T13:18:00Z" w16du:dateUtc="2025-08-25T07:48:00Z"/>
          <w:szCs w:val="24"/>
          <w:lang w:val="en-US" w:eastAsia="zh-CN"/>
        </w:rPr>
      </w:pPr>
      <w:bookmarkStart w:id="168" w:name="_Hlk207140144"/>
      <w:ins w:id="169" w:author="Kazuyoshi Uesaka" w:date="2025-08-25T13:15:00Z" w16du:dateUtc="2025-08-25T07:45:00Z">
        <w:r>
          <w:rPr>
            <w:szCs w:val="24"/>
            <w:lang w:val="en-US" w:eastAsia="zh-CN"/>
          </w:rPr>
          <w:t>Assume the s</w:t>
        </w:r>
        <w:r w:rsidR="00812995">
          <w:rPr>
            <w:szCs w:val="24"/>
            <w:lang w:val="en-US" w:eastAsia="zh-CN"/>
          </w:rPr>
          <w:t>ame</w:t>
        </w:r>
      </w:ins>
      <w:ins w:id="170" w:author="Kazuyoshi Uesaka" w:date="2025-08-25T13:14:00Z" w16du:dateUtc="2025-08-25T07:44:00Z">
        <w:r w:rsidR="00812995" w:rsidRPr="00897FB1">
          <w:rPr>
            <w:szCs w:val="24"/>
            <w:lang w:val="en-US" w:eastAsia="zh-CN"/>
          </w:rPr>
          <w:t xml:space="preserve"> receiving power for two UEs at gNB side</w:t>
        </w:r>
      </w:ins>
    </w:p>
    <w:p w14:paraId="116F8273" w14:textId="2459C81A" w:rsidR="0027495F" w:rsidRDefault="0027495F" w:rsidP="0027495F">
      <w:pPr>
        <w:rPr>
          <w:ins w:id="171" w:author="Kazuyoshi Uesaka" w:date="2025-08-25T13:18:00Z" w16du:dateUtc="2025-08-25T07:48:00Z"/>
          <w:color w:val="0070C0"/>
          <w:lang w:val="en-US" w:eastAsia="zh-CN"/>
        </w:rPr>
      </w:pPr>
      <w:ins w:id="172" w:author="Kazuyoshi Uesaka" w:date="2025-08-25T13:18:00Z" w16du:dateUtc="2025-08-25T07:48:00Z">
        <w:r>
          <w:rPr>
            <w:szCs w:val="24"/>
            <w:lang w:val="en-US" w:eastAsia="zh-CN"/>
          </w:rPr>
          <w:t>Assume the same</w:t>
        </w:r>
        <w:r w:rsidRPr="00897FB1">
          <w:rPr>
            <w:szCs w:val="24"/>
            <w:lang w:val="en-US" w:eastAsia="zh-CN"/>
          </w:rPr>
          <w:t xml:space="preserve"> </w:t>
        </w:r>
        <w:r>
          <w:rPr>
            <w:szCs w:val="24"/>
            <w:lang w:val="en-US" w:eastAsia="zh-CN"/>
          </w:rPr>
          <w:t xml:space="preserve">transmission </w:t>
        </w:r>
        <w:r w:rsidRPr="00897FB1">
          <w:rPr>
            <w:szCs w:val="24"/>
            <w:lang w:val="en-US" w:eastAsia="zh-CN"/>
          </w:rPr>
          <w:t xml:space="preserve">power </w:t>
        </w:r>
        <w:r>
          <w:rPr>
            <w:szCs w:val="24"/>
            <w:lang w:val="en-US" w:eastAsia="zh-CN"/>
          </w:rPr>
          <w:t>from</w:t>
        </w:r>
        <w:r w:rsidRPr="00897FB1">
          <w:rPr>
            <w:szCs w:val="24"/>
            <w:lang w:val="en-US" w:eastAsia="zh-CN"/>
          </w:rPr>
          <w:t xml:space="preserve"> two UEs</w:t>
        </w:r>
        <w:r w:rsidR="00857B9B">
          <w:rPr>
            <w:szCs w:val="24"/>
            <w:lang w:val="en-US" w:eastAsia="zh-CN"/>
          </w:rPr>
          <w:t>.</w:t>
        </w:r>
      </w:ins>
    </w:p>
    <w:bookmarkEnd w:id="168"/>
    <w:p w14:paraId="25ADA3BE" w14:textId="77777777" w:rsidR="0027495F" w:rsidRDefault="0027495F" w:rsidP="005B4802">
      <w:pPr>
        <w:rPr>
          <w:color w:val="0070C0"/>
          <w:lang w:val="en-US" w:eastAsia="zh-CN"/>
        </w:rPr>
      </w:pPr>
    </w:p>
    <w:p w14:paraId="29471257" w14:textId="1839699E" w:rsidR="00897FB1" w:rsidRPr="00F325B5" w:rsidRDefault="00897FB1" w:rsidP="00897FB1">
      <w:pPr>
        <w:rPr>
          <w:b/>
          <w:u w:val="single"/>
          <w:lang w:val="en-US" w:eastAsia="ko-KR"/>
        </w:rPr>
      </w:pPr>
      <w:bookmarkStart w:id="173" w:name="_Hlk207140161"/>
      <w:r w:rsidRPr="00F325B5">
        <w:rPr>
          <w:b/>
          <w:u w:val="single"/>
          <w:lang w:val="en-US" w:eastAsia="ko-KR"/>
        </w:rPr>
        <w:lastRenderedPageBreak/>
        <w:t>Issue 1-2-</w:t>
      </w:r>
      <w:r w:rsidR="00933745">
        <w:rPr>
          <w:b/>
          <w:u w:val="single"/>
          <w:lang w:val="en-US" w:eastAsia="ko-KR"/>
        </w:rPr>
        <w:t>10</w:t>
      </w:r>
      <w:r w:rsidRPr="00F325B5">
        <w:rPr>
          <w:b/>
          <w:u w:val="single"/>
          <w:lang w:val="en-US" w:eastAsia="ko-KR"/>
        </w:rPr>
        <w:t xml:space="preserve">: </w:t>
      </w:r>
      <w:r w:rsidR="009161D5">
        <w:rPr>
          <w:b/>
          <w:u w:val="single"/>
          <w:lang w:val="en-US" w:eastAsia="ko-KR"/>
        </w:rPr>
        <w:t>A</w:t>
      </w:r>
      <w:r w:rsidR="00A30138">
        <w:rPr>
          <w:b/>
          <w:u w:val="single"/>
          <w:lang w:val="en-US" w:eastAsia="ko-KR"/>
        </w:rPr>
        <w:t xml:space="preserve">ntenna configuration </w:t>
      </w:r>
    </w:p>
    <w:bookmarkEnd w:id="173"/>
    <w:p w14:paraId="26975B04" w14:textId="77777777" w:rsidR="00897FB1" w:rsidRPr="00F325B5" w:rsidRDefault="00897FB1" w:rsidP="00897FB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178B5FE7" w14:textId="1347F85F" w:rsidR="00897FB1" w:rsidRPr="00F325B5" w:rsidRDefault="00A30138" w:rsidP="00897FB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Both 1Rx and 2Rx (Nokia</w:t>
      </w:r>
      <w:r w:rsidR="009161D5">
        <w:rPr>
          <w:rFonts w:eastAsia="SimSun"/>
          <w:szCs w:val="24"/>
          <w:lang w:val="en-US" w:eastAsia="zh-CN"/>
        </w:rPr>
        <w:t>, Ericsson</w:t>
      </w:r>
      <w:r>
        <w:rPr>
          <w:rFonts w:eastAsia="SimSun"/>
          <w:szCs w:val="24"/>
          <w:lang w:val="en-US" w:eastAsia="zh-CN"/>
        </w:rPr>
        <w:t>)</w:t>
      </w:r>
    </w:p>
    <w:p w14:paraId="58EAE447" w14:textId="0EDE13A3" w:rsidR="00897FB1" w:rsidRPr="00F325B5" w:rsidRDefault="009161D5" w:rsidP="00897FB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1Tx (Ericsson)</w:t>
      </w:r>
    </w:p>
    <w:p w14:paraId="46445CF2" w14:textId="77777777" w:rsidR="00897FB1" w:rsidRPr="00F325B5" w:rsidRDefault="00897FB1" w:rsidP="00897FB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47AE91FF" w14:textId="15CBE508" w:rsidR="00897FB1" w:rsidRDefault="00761920" w:rsidP="00897FB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bookmarkStart w:id="174" w:name="_Hlk207140205"/>
      <w:r>
        <w:rPr>
          <w:rFonts w:eastAsia="SimSun"/>
          <w:szCs w:val="24"/>
          <w:lang w:val="en-US" w:eastAsia="zh-CN"/>
        </w:rPr>
        <w:t>1Tx – 1Rx</w:t>
      </w:r>
    </w:p>
    <w:p w14:paraId="0131683B" w14:textId="3CF9A3EF" w:rsidR="00761920" w:rsidRPr="00F325B5" w:rsidRDefault="00761920" w:rsidP="00897FB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1Tx – 2Rx</w:t>
      </w:r>
    </w:p>
    <w:bookmarkEnd w:id="174"/>
    <w:p w14:paraId="0F23B490" w14:textId="77777777" w:rsidR="00897FB1" w:rsidRDefault="00897FB1" w:rsidP="00897FB1">
      <w:pPr>
        <w:rPr>
          <w:color w:val="0070C0"/>
          <w:lang w:val="en-US" w:eastAsia="zh-CN"/>
        </w:rPr>
      </w:pPr>
    </w:p>
    <w:p w14:paraId="1E0AB1D1" w14:textId="6D957E01" w:rsidR="008C357A" w:rsidRPr="00F325B5" w:rsidRDefault="008C357A" w:rsidP="008C357A">
      <w:pPr>
        <w:rPr>
          <w:b/>
          <w:u w:val="single"/>
          <w:lang w:val="en-US" w:eastAsia="ko-KR"/>
        </w:rPr>
      </w:pPr>
      <w:r w:rsidRPr="00F325B5">
        <w:rPr>
          <w:b/>
          <w:u w:val="single"/>
          <w:lang w:val="en-US" w:eastAsia="ko-KR"/>
        </w:rPr>
        <w:t>Issue 1-2-</w:t>
      </w:r>
      <w:r w:rsidR="00933745">
        <w:rPr>
          <w:b/>
          <w:u w:val="single"/>
          <w:lang w:val="en-US" w:eastAsia="ko-KR"/>
        </w:rPr>
        <w:t>11</w:t>
      </w:r>
      <w:r w:rsidRPr="00F325B5">
        <w:rPr>
          <w:b/>
          <w:u w:val="single"/>
          <w:lang w:val="en-US" w:eastAsia="ko-KR"/>
        </w:rPr>
        <w:t xml:space="preserve">: </w:t>
      </w:r>
      <w:r>
        <w:rPr>
          <w:b/>
          <w:u w:val="single"/>
          <w:lang w:val="en-US" w:eastAsia="ko-KR"/>
        </w:rPr>
        <w:t>Other parameters</w:t>
      </w:r>
    </w:p>
    <w:p w14:paraId="1B5469EE" w14:textId="77777777" w:rsidR="008C357A" w:rsidRPr="00F325B5" w:rsidRDefault="008C357A" w:rsidP="008C357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1070A27C" w14:textId="162ED341" w:rsidR="008C357A" w:rsidRPr="00F325B5" w:rsidRDefault="008C357A" w:rsidP="008C357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 xml:space="preserve">Option 1: </w:t>
      </w:r>
      <w:r>
        <w:rPr>
          <w:rFonts w:eastAsia="SimSun"/>
          <w:szCs w:val="24"/>
          <w:lang w:val="en-US" w:eastAsia="zh-CN"/>
        </w:rPr>
        <w:t>Reuse the existing PUSCH demodulation requirements with DFT-s-OFDM (Samsung, Huawei).</w:t>
      </w:r>
    </w:p>
    <w:p w14:paraId="4C162C6A" w14:textId="0D86AE17" w:rsidR="008C357A" w:rsidRPr="00F325B5" w:rsidRDefault="008C357A" w:rsidP="008C357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Reuse test parameters in TS 38.104 Table 8.2.2.1-1 (Huawei)</w:t>
      </w:r>
    </w:p>
    <w:p w14:paraId="09B2AF49" w14:textId="77777777" w:rsidR="008C357A" w:rsidRPr="00F325B5" w:rsidRDefault="008C357A" w:rsidP="008C357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26FB2FA7" w14:textId="7958BBC8" w:rsidR="008C357A" w:rsidRPr="004D6E83" w:rsidRDefault="005B0E09" w:rsidP="004D6E8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Reuse the test parameters in TS 38.104 Table 8.2.2.1-1 unless </w:t>
      </w:r>
      <w:r w:rsidR="003F41C8">
        <w:rPr>
          <w:rFonts w:eastAsia="SimSun"/>
          <w:szCs w:val="24"/>
          <w:lang w:val="en-US" w:eastAsia="zh-CN"/>
        </w:rPr>
        <w:t xml:space="preserve">otherwise. </w:t>
      </w:r>
    </w:p>
    <w:p w14:paraId="471E8D9C" w14:textId="77777777" w:rsidR="00897FB1" w:rsidRPr="00FD2A17" w:rsidRDefault="00897FB1" w:rsidP="005B4802">
      <w:pPr>
        <w:rPr>
          <w:color w:val="0070C0"/>
          <w:lang w:val="en-US" w:eastAsia="zh-CN"/>
        </w:rPr>
      </w:pPr>
    </w:p>
    <w:p w14:paraId="41C8B3CF" w14:textId="565ECF7C" w:rsidR="00DD19DE" w:rsidRDefault="00142BB9" w:rsidP="00DD19DE">
      <w:pPr>
        <w:pStyle w:val="Heading1"/>
        <w:rPr>
          <w:lang w:val="en-US" w:eastAsia="ja-JP"/>
        </w:rPr>
      </w:pPr>
      <w:r w:rsidRPr="00FD2A17">
        <w:rPr>
          <w:lang w:val="en-US" w:eastAsia="ja-JP"/>
        </w:rPr>
        <w:t>Topic</w:t>
      </w:r>
      <w:r w:rsidR="00DD19DE" w:rsidRPr="00FD2A17">
        <w:rPr>
          <w:lang w:val="en-US" w:eastAsia="ja-JP"/>
        </w:rPr>
        <w:t xml:space="preserve"> #</w:t>
      </w:r>
      <w:r w:rsidR="00FA5848" w:rsidRPr="00FD2A17">
        <w:rPr>
          <w:lang w:val="en-US" w:eastAsia="ja-JP"/>
        </w:rPr>
        <w:t>2</w:t>
      </w:r>
      <w:r w:rsidR="00DD19DE" w:rsidRPr="00FD2A17">
        <w:rPr>
          <w:lang w:val="en-US" w:eastAsia="ja-JP"/>
        </w:rPr>
        <w:t xml:space="preserve">: </w:t>
      </w:r>
      <w:r w:rsidR="001879F7">
        <w:rPr>
          <w:lang w:val="en-US" w:eastAsia="ja-JP"/>
        </w:rPr>
        <w:t>UE demodulation requirements</w:t>
      </w:r>
    </w:p>
    <w:p w14:paraId="602B9365" w14:textId="04DE28D2" w:rsidR="001879F7" w:rsidRPr="001879F7" w:rsidRDefault="001879F7" w:rsidP="001879F7">
      <w:pPr>
        <w:rPr>
          <w:lang w:val="en-US" w:eastAsia="ja-JP"/>
        </w:rPr>
      </w:pPr>
      <w:r>
        <w:rPr>
          <w:lang w:val="en-US" w:eastAsia="ja-JP"/>
        </w:rPr>
        <w:t>This topic discusses the UE demodulation requirements.</w:t>
      </w:r>
    </w:p>
    <w:p w14:paraId="4BA6DCF9" w14:textId="77777777" w:rsidR="00DD19DE" w:rsidRDefault="00DD19DE" w:rsidP="00DD19DE">
      <w:pPr>
        <w:pStyle w:val="Heading2"/>
        <w:rPr>
          <w:lang w:val="en-US"/>
        </w:rPr>
      </w:pPr>
      <w:r w:rsidRPr="00FD2A17">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854884" w:rsidRPr="00FD2A17" w14:paraId="1EBBD980" w14:textId="77777777" w:rsidTr="00316B9B">
        <w:trPr>
          <w:trHeight w:val="468"/>
        </w:trPr>
        <w:tc>
          <w:tcPr>
            <w:tcW w:w="1622" w:type="dxa"/>
            <w:vAlign w:val="center"/>
          </w:tcPr>
          <w:p w14:paraId="5E45814F" w14:textId="77777777" w:rsidR="00854884" w:rsidRPr="00FD2A17" w:rsidRDefault="00854884" w:rsidP="00316B9B">
            <w:pPr>
              <w:spacing w:before="120" w:after="0"/>
              <w:rPr>
                <w:b/>
                <w:bCs/>
                <w:lang w:val="en-US"/>
              </w:rPr>
            </w:pPr>
            <w:r w:rsidRPr="00FD2A17">
              <w:rPr>
                <w:b/>
                <w:bCs/>
                <w:lang w:val="en-US"/>
              </w:rPr>
              <w:t>T-doc number</w:t>
            </w:r>
          </w:p>
        </w:tc>
        <w:tc>
          <w:tcPr>
            <w:tcW w:w="1424" w:type="dxa"/>
            <w:vAlign w:val="center"/>
          </w:tcPr>
          <w:p w14:paraId="2B7E9901" w14:textId="77777777" w:rsidR="00854884" w:rsidRPr="00FD2A17" w:rsidRDefault="00854884" w:rsidP="00316B9B">
            <w:pPr>
              <w:spacing w:before="120" w:after="0"/>
              <w:rPr>
                <w:b/>
                <w:bCs/>
                <w:lang w:val="en-US"/>
              </w:rPr>
            </w:pPr>
            <w:r w:rsidRPr="00FD2A17">
              <w:rPr>
                <w:b/>
                <w:bCs/>
                <w:lang w:val="en-US"/>
              </w:rPr>
              <w:t>Company</w:t>
            </w:r>
          </w:p>
        </w:tc>
        <w:tc>
          <w:tcPr>
            <w:tcW w:w="6585" w:type="dxa"/>
            <w:vAlign w:val="center"/>
          </w:tcPr>
          <w:p w14:paraId="32C08505" w14:textId="77777777" w:rsidR="00854884" w:rsidRPr="00FD2A17" w:rsidRDefault="00854884" w:rsidP="00316B9B">
            <w:pPr>
              <w:spacing w:before="120" w:after="0"/>
              <w:rPr>
                <w:b/>
                <w:bCs/>
                <w:lang w:val="en-US"/>
              </w:rPr>
            </w:pPr>
            <w:r w:rsidRPr="00FD2A17">
              <w:rPr>
                <w:b/>
                <w:bCs/>
                <w:lang w:val="en-US"/>
              </w:rPr>
              <w:t>Proposals / Observations</w:t>
            </w:r>
          </w:p>
        </w:tc>
      </w:tr>
      <w:tr w:rsidR="00854884" w:rsidRPr="00FD2A17" w14:paraId="661DCFBC" w14:textId="77777777" w:rsidTr="00316B9B">
        <w:trPr>
          <w:trHeight w:val="468"/>
        </w:trPr>
        <w:tc>
          <w:tcPr>
            <w:tcW w:w="1622" w:type="dxa"/>
          </w:tcPr>
          <w:p w14:paraId="2793BE52" w14:textId="77777777" w:rsidR="00854884" w:rsidRPr="00FD2A17" w:rsidRDefault="00854884" w:rsidP="00316B9B">
            <w:pPr>
              <w:spacing w:before="120" w:after="0"/>
              <w:rPr>
                <w:lang w:val="en-US"/>
              </w:rPr>
            </w:pPr>
            <w:r w:rsidRPr="00002251">
              <w:rPr>
                <w:lang w:val="en-US"/>
              </w:rPr>
              <w:t>R4-2509110</w:t>
            </w:r>
          </w:p>
        </w:tc>
        <w:tc>
          <w:tcPr>
            <w:tcW w:w="1424" w:type="dxa"/>
          </w:tcPr>
          <w:p w14:paraId="69F919D1" w14:textId="77777777" w:rsidR="00854884" w:rsidRPr="00FD2A17" w:rsidRDefault="00854884" w:rsidP="00316B9B">
            <w:pPr>
              <w:spacing w:before="120" w:after="0"/>
              <w:rPr>
                <w:lang w:val="en-US"/>
              </w:rPr>
            </w:pPr>
            <w:r>
              <w:rPr>
                <w:lang w:val="en-US"/>
              </w:rPr>
              <w:t>Nokia</w:t>
            </w:r>
          </w:p>
        </w:tc>
        <w:tc>
          <w:tcPr>
            <w:tcW w:w="6585" w:type="dxa"/>
          </w:tcPr>
          <w:p w14:paraId="59DBF39E" w14:textId="77777777" w:rsidR="00854884" w:rsidRPr="00A863C6" w:rsidRDefault="00854884" w:rsidP="00316B9B">
            <w:pPr>
              <w:spacing w:before="120" w:after="0"/>
              <w:rPr>
                <w:lang w:val="en-US"/>
              </w:rPr>
            </w:pPr>
            <w:r w:rsidRPr="00A863C6">
              <w:rPr>
                <w:b/>
                <w:bCs/>
                <w:lang w:val="en-US"/>
              </w:rPr>
              <w:t xml:space="preserve">Proposal 7: </w:t>
            </w:r>
            <w:r w:rsidRPr="00A863C6">
              <w:rPr>
                <w:lang w:val="en-US"/>
              </w:rPr>
              <w:t>RAN4 shall Reuse Rel-17 NTN PDSCH demodulation requirements without BW reduction for eRedCap</w:t>
            </w:r>
          </w:p>
        </w:tc>
      </w:tr>
      <w:tr w:rsidR="00854884" w:rsidRPr="00FD2A17" w14:paraId="29AB39F9" w14:textId="77777777" w:rsidTr="00316B9B">
        <w:trPr>
          <w:trHeight w:val="468"/>
        </w:trPr>
        <w:tc>
          <w:tcPr>
            <w:tcW w:w="1622" w:type="dxa"/>
          </w:tcPr>
          <w:p w14:paraId="20B7493F" w14:textId="77777777" w:rsidR="00854884" w:rsidRPr="00FD2A17" w:rsidRDefault="00854884" w:rsidP="00316B9B">
            <w:pPr>
              <w:spacing w:before="120" w:after="0"/>
              <w:rPr>
                <w:lang w:val="en-US"/>
              </w:rPr>
            </w:pPr>
            <w:r w:rsidRPr="00002251">
              <w:rPr>
                <w:lang w:val="en-US"/>
              </w:rPr>
              <w:t>R4-2509169</w:t>
            </w:r>
          </w:p>
        </w:tc>
        <w:tc>
          <w:tcPr>
            <w:tcW w:w="1424" w:type="dxa"/>
          </w:tcPr>
          <w:p w14:paraId="3281C995" w14:textId="77777777" w:rsidR="00854884" w:rsidRPr="00FD2A17" w:rsidRDefault="00854884" w:rsidP="00316B9B">
            <w:pPr>
              <w:spacing w:before="120" w:after="0"/>
              <w:rPr>
                <w:lang w:val="en-US"/>
              </w:rPr>
            </w:pPr>
            <w:r w:rsidRPr="00F54F64">
              <w:t>MediaTek inc.</w:t>
            </w:r>
          </w:p>
        </w:tc>
        <w:tc>
          <w:tcPr>
            <w:tcW w:w="6585" w:type="dxa"/>
          </w:tcPr>
          <w:p w14:paraId="1F550CE1" w14:textId="77777777" w:rsidR="00854884" w:rsidRPr="00A863C6" w:rsidRDefault="00854884" w:rsidP="00316B9B">
            <w:pPr>
              <w:spacing w:before="120" w:after="0"/>
              <w:rPr>
                <w:lang w:val="en-US"/>
              </w:rPr>
            </w:pPr>
            <w:r w:rsidRPr="00A863C6">
              <w:rPr>
                <w:b/>
                <w:bCs/>
                <w:lang w:val="en-US"/>
              </w:rPr>
              <w:t xml:space="preserve">Proposal 1: </w:t>
            </w:r>
            <w:r w:rsidRPr="00A863C6">
              <w:rPr>
                <w:lang w:val="en-US"/>
              </w:rPr>
              <w:t>Define PDSCH demodulation requirements for RedCap UEs with NR NTN operating FR1-NTN bands.</w:t>
            </w:r>
          </w:p>
          <w:p w14:paraId="1CDBE99C" w14:textId="77777777" w:rsidR="00854884" w:rsidRPr="00A863C6" w:rsidRDefault="00854884" w:rsidP="00316B9B">
            <w:pPr>
              <w:spacing w:before="120" w:after="0"/>
              <w:rPr>
                <w:lang w:val="en-US"/>
              </w:rPr>
            </w:pPr>
            <w:r w:rsidRPr="00A863C6">
              <w:rPr>
                <w:b/>
                <w:bCs/>
                <w:lang w:val="en-US"/>
              </w:rPr>
              <w:t xml:space="preserve">Proposal 2: </w:t>
            </w:r>
            <w:r w:rsidRPr="00A863C6">
              <w:rPr>
                <w:lang w:val="en-US"/>
              </w:rPr>
              <w:t>Define a new HD-FDD reference channel for Modulation format and code rate “QPSK, 0.30” and 52PRBs.</w:t>
            </w:r>
          </w:p>
          <w:p w14:paraId="3B9DBF4B" w14:textId="77777777" w:rsidR="00854884" w:rsidRPr="00A863C6" w:rsidRDefault="00854884" w:rsidP="00316B9B">
            <w:pPr>
              <w:spacing w:before="120" w:after="0"/>
              <w:rPr>
                <w:lang w:val="en-US"/>
              </w:rPr>
            </w:pPr>
            <w:r w:rsidRPr="00A863C6">
              <w:rPr>
                <w:b/>
                <w:bCs/>
                <w:lang w:val="en-US"/>
              </w:rPr>
              <w:t xml:space="preserve">Proposal 3: </w:t>
            </w:r>
            <w:r w:rsidRPr="00A863C6">
              <w:rPr>
                <w:lang w:val="en-US"/>
              </w:rPr>
              <w:t>Define PDSCH demodulation requirements for eRedCap UEs with NR NTN operating FR1-NTN bands.</w:t>
            </w:r>
          </w:p>
          <w:p w14:paraId="2DC06DE0" w14:textId="77777777" w:rsidR="00854884" w:rsidRPr="00A863C6" w:rsidRDefault="00854884" w:rsidP="00316B9B">
            <w:pPr>
              <w:spacing w:before="120" w:after="0"/>
              <w:rPr>
                <w:lang w:val="en-US"/>
              </w:rPr>
            </w:pPr>
            <w:r w:rsidRPr="00A863C6">
              <w:rPr>
                <w:b/>
                <w:bCs/>
                <w:lang w:val="en-US"/>
              </w:rPr>
              <w:t xml:space="preserve">Proposal 4: </w:t>
            </w:r>
            <w:r w:rsidRPr="00A863C6">
              <w:rPr>
                <w:lang w:val="en-US"/>
              </w:rPr>
              <w:t>For reference channel, reuse R.PDSCH.1-25.1 FDD and R.PDSCH.1-2.3 HD-FDD in TS38.101-4 for NR NTN eRedCap UEs with reduced bandwidth.</w:t>
            </w:r>
          </w:p>
          <w:p w14:paraId="4A43E4BE" w14:textId="77777777" w:rsidR="00854884" w:rsidRPr="00A863C6" w:rsidRDefault="00854884" w:rsidP="00316B9B">
            <w:pPr>
              <w:spacing w:before="120" w:after="0"/>
              <w:rPr>
                <w:lang w:val="en-US"/>
              </w:rPr>
            </w:pPr>
            <w:r w:rsidRPr="00A863C6">
              <w:rPr>
                <w:b/>
                <w:bCs/>
                <w:lang w:val="en-US"/>
              </w:rPr>
              <w:t xml:space="preserve">Proposal 5: </w:t>
            </w:r>
            <w:r w:rsidRPr="00A863C6">
              <w:rPr>
                <w:lang w:val="en-US"/>
              </w:rPr>
              <w:t>We propose first reaching consensus on the detailed NR NTN RedCap/eRedCap configurations and awaiting the outcomes of the WI NR_IoT_NTN_req_test_enh performance evaluation to determine whether to apply the time-varying Doppler shift and propagation delay model for NGSO.</w:t>
            </w:r>
          </w:p>
        </w:tc>
      </w:tr>
      <w:tr w:rsidR="00854884" w:rsidRPr="00FD2A17" w14:paraId="3E54993B" w14:textId="77777777" w:rsidTr="00316B9B">
        <w:trPr>
          <w:trHeight w:val="468"/>
        </w:trPr>
        <w:tc>
          <w:tcPr>
            <w:tcW w:w="1622" w:type="dxa"/>
          </w:tcPr>
          <w:p w14:paraId="0A63B0F8" w14:textId="77777777" w:rsidR="00854884" w:rsidRPr="00FD2A17" w:rsidRDefault="00854884" w:rsidP="00316B9B">
            <w:pPr>
              <w:spacing w:before="120" w:after="0"/>
              <w:rPr>
                <w:lang w:val="en-US"/>
              </w:rPr>
            </w:pPr>
            <w:r w:rsidRPr="007A4DC2">
              <w:t>R4-2509489</w:t>
            </w:r>
          </w:p>
        </w:tc>
        <w:tc>
          <w:tcPr>
            <w:tcW w:w="1424" w:type="dxa"/>
          </w:tcPr>
          <w:p w14:paraId="2D88D7E9" w14:textId="77777777" w:rsidR="00854884" w:rsidRPr="00FD2A17" w:rsidRDefault="00854884" w:rsidP="00316B9B">
            <w:pPr>
              <w:spacing w:before="120" w:after="0"/>
              <w:rPr>
                <w:lang w:val="en-US"/>
              </w:rPr>
            </w:pPr>
            <w:r w:rsidRPr="00F54F64">
              <w:t>Apple</w:t>
            </w:r>
          </w:p>
        </w:tc>
        <w:tc>
          <w:tcPr>
            <w:tcW w:w="6585" w:type="dxa"/>
          </w:tcPr>
          <w:p w14:paraId="41E5D36B" w14:textId="77777777" w:rsidR="00854884" w:rsidRPr="00A863C6" w:rsidRDefault="00854884" w:rsidP="00316B9B">
            <w:pPr>
              <w:spacing w:before="120" w:after="0"/>
              <w:rPr>
                <w:lang w:val="en-US"/>
              </w:rPr>
            </w:pPr>
            <w:r w:rsidRPr="00A863C6">
              <w:rPr>
                <w:b/>
                <w:bCs/>
                <w:lang w:val="en-US"/>
              </w:rPr>
              <w:t>Observation 1:</w:t>
            </w:r>
            <w:r w:rsidRPr="00A863C6">
              <w:rPr>
                <w:lang w:val="en-US"/>
              </w:rPr>
              <w:t xml:space="preserve"> Rel-17 NTN features for NTN are applicable to RedCap/eRedCap UEs supporting non-terrestrial access.</w:t>
            </w:r>
          </w:p>
          <w:p w14:paraId="28EC8B83" w14:textId="77777777" w:rsidR="00854884" w:rsidRPr="00A863C6" w:rsidRDefault="00854884" w:rsidP="00316B9B">
            <w:pPr>
              <w:spacing w:before="120" w:after="0"/>
              <w:rPr>
                <w:lang w:val="en-US"/>
              </w:rPr>
            </w:pPr>
            <w:r w:rsidRPr="00A863C6">
              <w:rPr>
                <w:b/>
                <w:bCs/>
                <w:lang w:val="en-US"/>
              </w:rPr>
              <w:t>Proposal 1:</w:t>
            </w:r>
            <w:r w:rsidRPr="00A863C6">
              <w:rPr>
                <w:lang w:val="en-US"/>
              </w:rPr>
              <w:t xml:space="preserve"> Confirm agreement in RAN4#115 to reuse Rel-17 NTN PDSCH requirements for 2RX RedCap UE.</w:t>
            </w:r>
          </w:p>
          <w:p w14:paraId="15B0D9B0" w14:textId="77777777" w:rsidR="00854884" w:rsidRPr="00A863C6" w:rsidRDefault="00854884" w:rsidP="00316B9B">
            <w:pPr>
              <w:spacing w:before="120" w:after="0"/>
              <w:rPr>
                <w:lang w:val="en-US"/>
              </w:rPr>
            </w:pPr>
            <w:r w:rsidRPr="00A863C6">
              <w:rPr>
                <w:b/>
                <w:bCs/>
                <w:lang w:val="en-US"/>
              </w:rPr>
              <w:t xml:space="preserve">Proposal 2: </w:t>
            </w:r>
            <w:r w:rsidRPr="00A863C6">
              <w:rPr>
                <w:lang w:val="en-US"/>
              </w:rPr>
              <w:t>Define requirements for 1RX RedCap and eRedCap UEs to have requirements coverage for all categories of UEs.</w:t>
            </w:r>
          </w:p>
          <w:p w14:paraId="3C9BF826" w14:textId="77777777" w:rsidR="00854884" w:rsidRPr="00A863C6" w:rsidRDefault="00854884" w:rsidP="00316B9B">
            <w:pPr>
              <w:spacing w:before="120" w:after="0"/>
              <w:rPr>
                <w:lang w:val="en-US"/>
              </w:rPr>
            </w:pPr>
            <w:r w:rsidRPr="00A863C6">
              <w:rPr>
                <w:b/>
                <w:bCs/>
                <w:lang w:val="en-US"/>
              </w:rPr>
              <w:lastRenderedPageBreak/>
              <w:t xml:space="preserve">Observation 2: </w:t>
            </w:r>
            <w:r w:rsidRPr="00A863C6">
              <w:rPr>
                <w:lang w:val="en-US"/>
              </w:rPr>
              <w:t>The proposed simulation effort in Rel-19 for RedCap NTN – 4 TCs with 1RX.</w:t>
            </w:r>
          </w:p>
          <w:p w14:paraId="468BA105" w14:textId="77777777" w:rsidR="00854884" w:rsidRPr="00A863C6" w:rsidRDefault="00854884" w:rsidP="00316B9B">
            <w:pPr>
              <w:spacing w:before="120" w:after="0"/>
              <w:rPr>
                <w:lang w:val="en-US"/>
              </w:rPr>
            </w:pPr>
            <w:r w:rsidRPr="00A863C6">
              <w:rPr>
                <w:b/>
                <w:bCs/>
                <w:lang w:val="en-US"/>
              </w:rPr>
              <w:t xml:space="preserve">Proposal 3: </w:t>
            </w:r>
            <w:r w:rsidRPr="00A863C6">
              <w:rPr>
                <w:lang w:val="en-US"/>
              </w:rPr>
              <w:t>Reuse the existing 2RX Rel-17 NTN test cases for 1RX requirements for RedCap NTN.</w:t>
            </w:r>
          </w:p>
          <w:p w14:paraId="75AD2723" w14:textId="77777777" w:rsidR="00854884" w:rsidRPr="00A863C6" w:rsidRDefault="00854884" w:rsidP="00316B9B">
            <w:pPr>
              <w:spacing w:before="120" w:after="0"/>
              <w:rPr>
                <w:lang w:val="en-US"/>
              </w:rPr>
            </w:pPr>
            <w:r w:rsidRPr="00A863C6">
              <w:rPr>
                <w:b/>
                <w:bCs/>
                <w:lang w:val="en-US"/>
              </w:rPr>
              <w:t xml:space="preserve">Proposal 4: </w:t>
            </w:r>
            <w:r w:rsidRPr="00A863C6">
              <w:rPr>
                <w:lang w:val="en-US"/>
              </w:rPr>
              <w:t>Additional test cases for RedCap NTN with 1RX:</w:t>
            </w:r>
          </w:p>
          <w:p w14:paraId="0EC36041" w14:textId="77777777" w:rsidR="00854884" w:rsidRPr="00A863C6" w:rsidRDefault="00854884" w:rsidP="00316B9B">
            <w:pPr>
              <w:spacing w:before="120" w:after="0"/>
              <w:rPr>
                <w:lang w:val="en-US"/>
              </w:rPr>
            </w:pPr>
            <w:r w:rsidRPr="00A863C6">
              <w:rPr>
                <w:b/>
                <w:bCs/>
                <w:lang w:val="en-US"/>
              </w:rPr>
              <w:t xml:space="preserve">Observation 3: </w:t>
            </w:r>
            <w:r w:rsidRPr="00A863C6">
              <w:rPr>
                <w:lang w:val="en-US"/>
              </w:rPr>
              <w:t>The proposed simulation effort in Rel-19 for eRedCap NTN – 4 TCs with 1RX and 4 TCs with 2RX.</w:t>
            </w:r>
          </w:p>
          <w:p w14:paraId="78505EDF" w14:textId="77777777" w:rsidR="00854884" w:rsidRPr="00A863C6" w:rsidRDefault="00854884" w:rsidP="00316B9B">
            <w:pPr>
              <w:spacing w:before="120" w:after="0"/>
              <w:rPr>
                <w:lang w:val="en-US"/>
              </w:rPr>
            </w:pPr>
            <w:r w:rsidRPr="00A863C6">
              <w:rPr>
                <w:b/>
                <w:bCs/>
                <w:lang w:val="en-US"/>
              </w:rPr>
              <w:t xml:space="preserve">Proposal 5: </w:t>
            </w:r>
            <w:r w:rsidRPr="00A863C6">
              <w:rPr>
                <w:lang w:val="en-US"/>
              </w:rPr>
              <w:t>Test cases for 2RX and 1RX requirements for eRedCap NTN</w:t>
            </w:r>
          </w:p>
        </w:tc>
      </w:tr>
      <w:tr w:rsidR="00854884" w:rsidRPr="00FD2A17" w14:paraId="6AD05090" w14:textId="77777777" w:rsidTr="00316B9B">
        <w:trPr>
          <w:trHeight w:val="468"/>
        </w:trPr>
        <w:tc>
          <w:tcPr>
            <w:tcW w:w="1622" w:type="dxa"/>
          </w:tcPr>
          <w:p w14:paraId="4E874EF7" w14:textId="77777777" w:rsidR="00854884" w:rsidRPr="00FD2A17" w:rsidRDefault="00854884" w:rsidP="00316B9B">
            <w:pPr>
              <w:spacing w:before="120" w:after="0"/>
              <w:rPr>
                <w:lang w:val="en-US"/>
              </w:rPr>
            </w:pPr>
            <w:r w:rsidRPr="007A4DC2">
              <w:lastRenderedPageBreak/>
              <w:t>R4-2510397</w:t>
            </w:r>
          </w:p>
        </w:tc>
        <w:tc>
          <w:tcPr>
            <w:tcW w:w="1424" w:type="dxa"/>
          </w:tcPr>
          <w:p w14:paraId="37ED2E1A" w14:textId="77777777" w:rsidR="00854884" w:rsidRPr="00FD2A17" w:rsidRDefault="00854884" w:rsidP="00316B9B">
            <w:pPr>
              <w:spacing w:before="120" w:after="0"/>
              <w:rPr>
                <w:lang w:val="en-US"/>
              </w:rPr>
            </w:pPr>
            <w:r w:rsidRPr="00F54F64">
              <w:t>Ericsson</w:t>
            </w:r>
          </w:p>
        </w:tc>
        <w:tc>
          <w:tcPr>
            <w:tcW w:w="6585" w:type="dxa"/>
          </w:tcPr>
          <w:p w14:paraId="22066C42" w14:textId="77777777" w:rsidR="00854884" w:rsidRPr="00A863C6" w:rsidRDefault="00854884" w:rsidP="00316B9B">
            <w:pPr>
              <w:spacing w:before="120" w:after="0"/>
              <w:rPr>
                <w:lang w:val="en-US"/>
              </w:rPr>
            </w:pPr>
            <w:r w:rsidRPr="00A863C6">
              <w:rPr>
                <w:b/>
                <w:bCs/>
                <w:lang w:val="en-US"/>
              </w:rPr>
              <w:t xml:space="preserve">Proposal 19: </w:t>
            </w:r>
            <w:r w:rsidRPr="00A863C6">
              <w:rPr>
                <w:lang w:val="en-US"/>
              </w:rPr>
              <w:t>Define new PDSCH requirements with NTN channel model for Rel-17 RedCap 1Rx UE.</w:t>
            </w:r>
          </w:p>
          <w:p w14:paraId="6B73E702" w14:textId="77777777" w:rsidR="00854884" w:rsidRPr="00A863C6" w:rsidRDefault="00854884" w:rsidP="00316B9B">
            <w:pPr>
              <w:spacing w:before="120" w:after="0"/>
              <w:rPr>
                <w:lang w:val="en-US"/>
              </w:rPr>
            </w:pPr>
            <w:r w:rsidRPr="00A863C6">
              <w:rPr>
                <w:b/>
                <w:bCs/>
                <w:lang w:val="en-US"/>
              </w:rPr>
              <w:t xml:space="preserve">Proposal 20: </w:t>
            </w:r>
            <w:r w:rsidRPr="00A863C6">
              <w:rPr>
                <w:lang w:val="en-US"/>
              </w:rPr>
              <w:t>For eRedCap UEs, to add new PDSCH requirements with BB BW reduction with NTN channel for 1Rx and 2Rx UEs.</w:t>
            </w:r>
          </w:p>
          <w:p w14:paraId="587226B2" w14:textId="77777777" w:rsidR="00854884" w:rsidRPr="00A863C6" w:rsidRDefault="00854884" w:rsidP="00316B9B">
            <w:pPr>
              <w:spacing w:before="120" w:after="0"/>
              <w:rPr>
                <w:lang w:val="en-US"/>
              </w:rPr>
            </w:pPr>
            <w:r w:rsidRPr="00A863C6">
              <w:rPr>
                <w:b/>
                <w:bCs/>
                <w:lang w:val="en-US"/>
              </w:rPr>
              <w:t xml:space="preserve">Proposal 21: </w:t>
            </w:r>
            <w:r w:rsidRPr="00A863C6">
              <w:rPr>
                <w:lang w:val="en-US"/>
              </w:rPr>
              <w:t>Define new reference channel for HD-FDD (e)RedCap with the same performance requirements as for FDD.</w:t>
            </w:r>
          </w:p>
          <w:p w14:paraId="2E4354F4" w14:textId="77777777" w:rsidR="00854884" w:rsidRPr="00A863C6" w:rsidRDefault="00854884" w:rsidP="00316B9B">
            <w:pPr>
              <w:spacing w:before="120" w:after="0"/>
              <w:rPr>
                <w:lang w:val="en-US"/>
              </w:rPr>
            </w:pPr>
            <w:r w:rsidRPr="00A863C6">
              <w:rPr>
                <w:b/>
                <w:bCs/>
                <w:lang w:val="en-US"/>
              </w:rPr>
              <w:t xml:space="preserve">Proposal 22: </w:t>
            </w:r>
            <w:r w:rsidRPr="00A863C6">
              <w:rPr>
                <w:lang w:val="en-US"/>
              </w:rPr>
              <w:t>Define new PDSCH demodulation requirements with the following test setup:</w:t>
            </w:r>
          </w:p>
          <w:p w14:paraId="681EE9C2" w14:textId="77777777" w:rsidR="00854884" w:rsidRPr="00A863C6" w:rsidRDefault="00854884" w:rsidP="00316B9B">
            <w:pPr>
              <w:pStyle w:val="ListParagraph"/>
              <w:numPr>
                <w:ilvl w:val="0"/>
                <w:numId w:val="26"/>
              </w:numPr>
              <w:spacing w:before="120" w:after="0"/>
              <w:ind w:firstLineChars="0"/>
              <w:rPr>
                <w:rFonts w:eastAsia="Yu Mincho"/>
                <w:lang w:val="en-US"/>
              </w:rPr>
            </w:pPr>
            <w:r w:rsidRPr="00A863C6">
              <w:rPr>
                <w:rFonts w:eastAsia="Yu Mincho"/>
                <w:lang w:val="en-US"/>
              </w:rPr>
              <w:t>Test cases of PDSCH for RedCap 1Rx</w:t>
            </w:r>
          </w:p>
          <w:p w14:paraId="04FA9E82" w14:textId="77777777" w:rsidR="00854884" w:rsidRPr="00A863C6" w:rsidRDefault="00854884" w:rsidP="00316B9B">
            <w:pPr>
              <w:pStyle w:val="ListParagraph"/>
              <w:numPr>
                <w:ilvl w:val="1"/>
                <w:numId w:val="26"/>
              </w:numPr>
              <w:spacing w:before="120" w:after="0"/>
              <w:ind w:firstLineChars="0"/>
              <w:rPr>
                <w:rFonts w:eastAsia="Yu Mincho"/>
                <w:lang w:val="en-US"/>
              </w:rPr>
            </w:pPr>
            <w:r w:rsidRPr="00A863C6">
              <w:rPr>
                <w:rFonts w:eastAsia="Yu Mincho"/>
                <w:lang w:val="en-US"/>
              </w:rPr>
              <w:t>MCS4, NTN-TDLA100-200, 1x1, Disabled HARQ</w:t>
            </w:r>
          </w:p>
          <w:p w14:paraId="1D9F8B57" w14:textId="77777777" w:rsidR="00854884" w:rsidRPr="00A863C6" w:rsidRDefault="00854884" w:rsidP="00316B9B">
            <w:pPr>
              <w:pStyle w:val="ListParagraph"/>
              <w:numPr>
                <w:ilvl w:val="1"/>
                <w:numId w:val="26"/>
              </w:numPr>
              <w:spacing w:before="120" w:after="0"/>
              <w:ind w:firstLineChars="0"/>
              <w:rPr>
                <w:rFonts w:eastAsia="Yu Mincho"/>
                <w:lang w:val="en-US"/>
              </w:rPr>
            </w:pPr>
            <w:r w:rsidRPr="00A863C6">
              <w:rPr>
                <w:rFonts w:eastAsia="Yu Mincho"/>
                <w:lang w:val="en-US"/>
              </w:rPr>
              <w:t>MCS13, NTN-TDLC5-200, 1x1, 16 HARQ processes</w:t>
            </w:r>
          </w:p>
          <w:p w14:paraId="0CB13F3B" w14:textId="77777777" w:rsidR="00854884" w:rsidRPr="00A863C6" w:rsidRDefault="00854884" w:rsidP="00316B9B">
            <w:pPr>
              <w:pStyle w:val="ListParagraph"/>
              <w:numPr>
                <w:ilvl w:val="1"/>
                <w:numId w:val="26"/>
              </w:numPr>
              <w:spacing w:before="120" w:after="0"/>
              <w:ind w:firstLineChars="0"/>
              <w:rPr>
                <w:rFonts w:eastAsia="Yu Mincho"/>
                <w:lang w:val="en-US"/>
              </w:rPr>
            </w:pPr>
            <w:r w:rsidRPr="00A863C6">
              <w:rPr>
                <w:rFonts w:eastAsia="Yu Mincho"/>
                <w:lang w:val="en-US"/>
              </w:rPr>
              <w:t>MCS4, NTN-TDLA100-200, 1x1, 32 HARQ processes</w:t>
            </w:r>
          </w:p>
          <w:p w14:paraId="06D37DDF" w14:textId="77777777" w:rsidR="00854884" w:rsidRPr="00A863C6" w:rsidRDefault="00854884" w:rsidP="00316B9B">
            <w:pPr>
              <w:pStyle w:val="ListParagraph"/>
              <w:numPr>
                <w:ilvl w:val="0"/>
                <w:numId w:val="26"/>
              </w:numPr>
              <w:spacing w:before="120" w:after="0"/>
              <w:ind w:firstLineChars="0"/>
              <w:rPr>
                <w:rFonts w:eastAsia="Yu Mincho"/>
                <w:lang w:val="en-US"/>
              </w:rPr>
            </w:pPr>
            <w:r w:rsidRPr="00A863C6">
              <w:rPr>
                <w:rFonts w:eastAsia="Yu Mincho"/>
                <w:lang w:val="en-US"/>
              </w:rPr>
              <w:t>Test cases of PDSCH for eRedCap 1Rx and 2Rx</w:t>
            </w:r>
          </w:p>
          <w:p w14:paraId="7A9099C4" w14:textId="77777777" w:rsidR="00854884" w:rsidRPr="00A863C6" w:rsidRDefault="00854884" w:rsidP="00316B9B">
            <w:pPr>
              <w:pStyle w:val="ListParagraph"/>
              <w:numPr>
                <w:ilvl w:val="1"/>
                <w:numId w:val="26"/>
              </w:numPr>
              <w:spacing w:before="120" w:after="0"/>
              <w:ind w:firstLineChars="0"/>
              <w:rPr>
                <w:rFonts w:eastAsia="Yu Mincho"/>
                <w:lang w:val="en-US"/>
              </w:rPr>
            </w:pPr>
            <w:r w:rsidRPr="00A863C6">
              <w:rPr>
                <w:rFonts w:eastAsia="Yu Mincho"/>
                <w:lang w:val="en-US"/>
              </w:rPr>
              <w:t>MCS4, NTN-TDLA100-200, 1x1, with reduced BB BW (25RB), Disabled HARQ</w:t>
            </w:r>
          </w:p>
          <w:p w14:paraId="1867F887" w14:textId="77777777" w:rsidR="00854884" w:rsidRPr="00A863C6" w:rsidRDefault="00854884" w:rsidP="00316B9B">
            <w:pPr>
              <w:pStyle w:val="ListParagraph"/>
              <w:numPr>
                <w:ilvl w:val="1"/>
                <w:numId w:val="26"/>
              </w:numPr>
              <w:spacing w:before="120" w:after="0"/>
              <w:ind w:firstLineChars="0"/>
              <w:rPr>
                <w:rFonts w:eastAsia="Yu Mincho"/>
                <w:lang w:val="en-US"/>
              </w:rPr>
            </w:pPr>
            <w:r w:rsidRPr="00A863C6">
              <w:rPr>
                <w:rFonts w:eastAsia="Yu Mincho"/>
                <w:lang w:val="en-US"/>
              </w:rPr>
              <w:t>MCS13, NTN-TDLC5-200, 1x1, with reduced BB BW (25RB), 16 HARQ processes</w:t>
            </w:r>
          </w:p>
          <w:p w14:paraId="67B6247D" w14:textId="77777777" w:rsidR="00854884" w:rsidRPr="00A863C6" w:rsidRDefault="00854884" w:rsidP="00316B9B">
            <w:pPr>
              <w:pStyle w:val="ListParagraph"/>
              <w:numPr>
                <w:ilvl w:val="1"/>
                <w:numId w:val="26"/>
              </w:numPr>
              <w:spacing w:before="120" w:after="0"/>
              <w:ind w:firstLineChars="0"/>
              <w:rPr>
                <w:rFonts w:eastAsia="Yu Mincho"/>
                <w:lang w:val="en-US"/>
              </w:rPr>
            </w:pPr>
            <w:r w:rsidRPr="00A863C6">
              <w:rPr>
                <w:rFonts w:eastAsia="Yu Mincho"/>
                <w:lang w:val="en-US"/>
              </w:rPr>
              <w:t>MCS4, NTN-TDLC5-200, 1x1, with reduced BB BW (25RB), 32 HARQ processes</w:t>
            </w:r>
          </w:p>
          <w:p w14:paraId="51A2BA42" w14:textId="77777777" w:rsidR="00854884" w:rsidRPr="00A863C6" w:rsidRDefault="00854884" w:rsidP="00316B9B">
            <w:pPr>
              <w:spacing w:before="120" w:after="0"/>
              <w:rPr>
                <w:lang w:val="en-US"/>
              </w:rPr>
            </w:pPr>
            <w:r w:rsidRPr="00A863C6">
              <w:rPr>
                <w:b/>
                <w:bCs/>
                <w:lang w:val="en-US"/>
              </w:rPr>
              <w:t xml:space="preserve">Proposal 23: </w:t>
            </w:r>
            <w:r w:rsidRPr="00A863C6">
              <w:rPr>
                <w:lang w:val="en-US"/>
              </w:rPr>
              <w:t>Open to consider applying the NGSO model for Rel-19 NTN enhancement requirements to (e)RedCap UE PDSCH demodulation requirements.</w:t>
            </w:r>
          </w:p>
        </w:tc>
      </w:tr>
      <w:tr w:rsidR="00854884" w:rsidRPr="00FD2A17" w14:paraId="427F3D1D" w14:textId="77777777" w:rsidTr="00316B9B">
        <w:trPr>
          <w:trHeight w:val="468"/>
        </w:trPr>
        <w:tc>
          <w:tcPr>
            <w:tcW w:w="1622" w:type="dxa"/>
          </w:tcPr>
          <w:p w14:paraId="54AF954E" w14:textId="77777777" w:rsidR="00854884" w:rsidRPr="00FD2A17" w:rsidRDefault="00854884" w:rsidP="00316B9B">
            <w:pPr>
              <w:spacing w:before="120" w:after="0"/>
              <w:rPr>
                <w:lang w:val="en-US"/>
              </w:rPr>
            </w:pPr>
            <w:r w:rsidRPr="007A4DC2">
              <w:t>R4-2510869</w:t>
            </w:r>
          </w:p>
        </w:tc>
        <w:tc>
          <w:tcPr>
            <w:tcW w:w="1424" w:type="dxa"/>
          </w:tcPr>
          <w:p w14:paraId="6EFFA7E0" w14:textId="77777777" w:rsidR="00854884" w:rsidRPr="00FD2A17" w:rsidRDefault="00854884" w:rsidP="00316B9B">
            <w:pPr>
              <w:spacing w:before="120" w:after="0"/>
              <w:rPr>
                <w:lang w:val="en-US"/>
              </w:rPr>
            </w:pPr>
            <w:r w:rsidRPr="00F54F64">
              <w:t>Huawei</w:t>
            </w:r>
            <w:r>
              <w:t xml:space="preserve">, </w:t>
            </w:r>
            <w:r w:rsidRPr="00F54F64">
              <w:t>HiSilicon</w:t>
            </w:r>
          </w:p>
        </w:tc>
        <w:tc>
          <w:tcPr>
            <w:tcW w:w="6585" w:type="dxa"/>
          </w:tcPr>
          <w:p w14:paraId="616AF92A" w14:textId="77777777" w:rsidR="00854884" w:rsidRPr="00A863C6" w:rsidRDefault="00854884" w:rsidP="00316B9B">
            <w:pPr>
              <w:spacing w:before="120" w:after="0"/>
              <w:rPr>
                <w:lang w:val="en-US"/>
              </w:rPr>
            </w:pPr>
            <w:r w:rsidRPr="00A863C6">
              <w:rPr>
                <w:b/>
                <w:bCs/>
                <w:lang w:val="en-US"/>
              </w:rPr>
              <w:t>Proposal 1:</w:t>
            </w:r>
            <w:r w:rsidRPr="00A863C6">
              <w:rPr>
                <w:lang w:val="en-US"/>
              </w:rPr>
              <w:t xml:space="preserve"> For RedCap 1Rx UE, use the same test configurations as the existing Rel-17 NTN PDSCH cases.</w:t>
            </w:r>
          </w:p>
          <w:p w14:paraId="5FE5B24C" w14:textId="77777777" w:rsidR="00854884" w:rsidRPr="00A863C6" w:rsidRDefault="00854884" w:rsidP="00316B9B">
            <w:pPr>
              <w:pStyle w:val="ListParagraph"/>
              <w:numPr>
                <w:ilvl w:val="0"/>
                <w:numId w:val="27"/>
              </w:numPr>
              <w:spacing w:before="120" w:after="0"/>
              <w:ind w:firstLineChars="0"/>
              <w:rPr>
                <w:rFonts w:eastAsia="Yu Mincho"/>
                <w:lang w:val="en-US"/>
              </w:rPr>
            </w:pPr>
            <w:r w:rsidRPr="00A863C6">
              <w:rPr>
                <w:rFonts w:eastAsia="Yu Mincho"/>
                <w:lang w:val="en-US"/>
              </w:rPr>
              <w:t>MCS4, NTN-TDL A100-200, 1x1, 16 HARQ processes</w:t>
            </w:r>
          </w:p>
          <w:p w14:paraId="09F5F8FC" w14:textId="77777777" w:rsidR="00854884" w:rsidRPr="00A863C6" w:rsidRDefault="00854884" w:rsidP="00316B9B">
            <w:pPr>
              <w:pStyle w:val="ListParagraph"/>
              <w:numPr>
                <w:ilvl w:val="0"/>
                <w:numId w:val="27"/>
              </w:numPr>
              <w:spacing w:before="120" w:after="0"/>
              <w:ind w:firstLineChars="0"/>
              <w:rPr>
                <w:rFonts w:eastAsia="Yu Mincho"/>
                <w:lang w:val="en-US"/>
              </w:rPr>
            </w:pPr>
            <w:r w:rsidRPr="00A863C6">
              <w:rPr>
                <w:rFonts w:eastAsia="Yu Mincho"/>
                <w:lang w:val="en-US"/>
              </w:rPr>
              <w:t>MCS13, NTN-TDLC5-200, 1x1, 16 HARQ processes</w:t>
            </w:r>
          </w:p>
          <w:p w14:paraId="3C5D9A30" w14:textId="77777777" w:rsidR="00854884" w:rsidRPr="00A863C6" w:rsidRDefault="00854884" w:rsidP="00316B9B">
            <w:pPr>
              <w:pStyle w:val="ListParagraph"/>
              <w:numPr>
                <w:ilvl w:val="0"/>
                <w:numId w:val="27"/>
              </w:numPr>
              <w:spacing w:before="120" w:after="0"/>
              <w:ind w:firstLineChars="0"/>
              <w:rPr>
                <w:rFonts w:eastAsia="Yu Mincho"/>
                <w:lang w:val="en-US"/>
              </w:rPr>
            </w:pPr>
            <w:r w:rsidRPr="00A863C6">
              <w:rPr>
                <w:rFonts w:eastAsia="Yu Mincho"/>
                <w:lang w:val="en-US"/>
              </w:rPr>
              <w:t>MCS4, NTN-TDLC5-200, 1x1, 32 HARQ processes</w:t>
            </w:r>
          </w:p>
          <w:p w14:paraId="6DF0F794" w14:textId="77777777" w:rsidR="00854884" w:rsidRPr="00A863C6" w:rsidRDefault="00854884" w:rsidP="00316B9B">
            <w:pPr>
              <w:pStyle w:val="ListParagraph"/>
              <w:numPr>
                <w:ilvl w:val="0"/>
                <w:numId w:val="27"/>
              </w:numPr>
              <w:spacing w:before="120" w:after="0"/>
              <w:ind w:firstLineChars="0"/>
              <w:rPr>
                <w:rFonts w:eastAsia="Yu Mincho"/>
                <w:lang w:val="en-US"/>
              </w:rPr>
            </w:pPr>
            <w:r w:rsidRPr="00A863C6">
              <w:rPr>
                <w:rFonts w:eastAsia="Yu Mincho"/>
                <w:lang w:val="en-US"/>
              </w:rPr>
              <w:t>MCS4, NTN-TDLA100-200, 1x1, Disabled HARQ</w:t>
            </w:r>
          </w:p>
          <w:p w14:paraId="5056E84B" w14:textId="77777777" w:rsidR="00854884" w:rsidRPr="00A863C6" w:rsidRDefault="00854884" w:rsidP="00316B9B">
            <w:pPr>
              <w:spacing w:before="120" w:after="0"/>
              <w:rPr>
                <w:lang w:val="en-US"/>
              </w:rPr>
            </w:pPr>
            <w:r w:rsidRPr="00A863C6">
              <w:rPr>
                <w:b/>
                <w:bCs/>
                <w:lang w:val="en-US"/>
              </w:rPr>
              <w:t xml:space="preserve">Proposal 2: </w:t>
            </w:r>
            <w:r w:rsidRPr="00A863C6">
              <w:rPr>
                <w:lang w:val="en-US"/>
              </w:rPr>
              <w:t>For eRedCap 1Rx UE, define following cases with test applicability rule for Cases for MCS 13 with 16 HARQ processes with and without reduced BB BW, i.e. If UE pass the case without reduced BB BW, the case with reduced BB BW can be skipped.</w:t>
            </w:r>
          </w:p>
          <w:p w14:paraId="311A6515" w14:textId="77777777" w:rsidR="00854884" w:rsidRPr="00A863C6" w:rsidRDefault="00854884" w:rsidP="00316B9B">
            <w:pPr>
              <w:pStyle w:val="ListParagraph"/>
              <w:numPr>
                <w:ilvl w:val="0"/>
                <w:numId w:val="28"/>
              </w:numPr>
              <w:spacing w:before="120" w:after="0"/>
              <w:ind w:firstLineChars="0"/>
              <w:rPr>
                <w:rFonts w:eastAsia="Yu Mincho"/>
                <w:lang w:val="en-US"/>
              </w:rPr>
            </w:pPr>
            <w:r w:rsidRPr="00A863C6">
              <w:rPr>
                <w:rFonts w:eastAsia="Yu Mincho"/>
                <w:lang w:val="en-US"/>
              </w:rPr>
              <w:t>MCS4, NTN-TDL A100-200, 1x1, with reduced BB BW (25RB), 16 HARQ processes</w:t>
            </w:r>
          </w:p>
          <w:p w14:paraId="5CA49651" w14:textId="77777777" w:rsidR="00854884" w:rsidRPr="00A863C6" w:rsidRDefault="00854884" w:rsidP="00316B9B">
            <w:pPr>
              <w:pStyle w:val="ListParagraph"/>
              <w:numPr>
                <w:ilvl w:val="0"/>
                <w:numId w:val="28"/>
              </w:numPr>
              <w:spacing w:before="120" w:after="0"/>
              <w:ind w:firstLineChars="0"/>
              <w:rPr>
                <w:rFonts w:eastAsia="Yu Mincho"/>
                <w:lang w:val="en-US"/>
              </w:rPr>
            </w:pPr>
            <w:r w:rsidRPr="00A863C6">
              <w:rPr>
                <w:rFonts w:eastAsia="Yu Mincho"/>
                <w:lang w:val="en-US"/>
              </w:rPr>
              <w:t>MCS13, NTN-TDLC5-200, 1x1, with reduced BB BW (25RB), 16 HARQ processes</w:t>
            </w:r>
          </w:p>
          <w:p w14:paraId="31278A67" w14:textId="77777777" w:rsidR="00854884" w:rsidRPr="00A863C6" w:rsidRDefault="00854884" w:rsidP="00316B9B">
            <w:pPr>
              <w:pStyle w:val="ListParagraph"/>
              <w:numPr>
                <w:ilvl w:val="0"/>
                <w:numId w:val="28"/>
              </w:numPr>
              <w:spacing w:before="120" w:after="0"/>
              <w:ind w:firstLineChars="0"/>
              <w:rPr>
                <w:rFonts w:eastAsia="Yu Mincho"/>
                <w:lang w:val="en-US"/>
              </w:rPr>
            </w:pPr>
            <w:r w:rsidRPr="00A863C6">
              <w:rPr>
                <w:rFonts w:eastAsia="Yu Mincho"/>
                <w:lang w:val="en-US"/>
              </w:rPr>
              <w:t>MCS4, NTN-TDLC5-200, 1x1, with reduced BB BW (25RB), 32 HARQ processes</w:t>
            </w:r>
          </w:p>
          <w:p w14:paraId="54F55740" w14:textId="77777777" w:rsidR="00854884" w:rsidRPr="00A863C6" w:rsidRDefault="00854884" w:rsidP="00316B9B">
            <w:pPr>
              <w:pStyle w:val="ListParagraph"/>
              <w:numPr>
                <w:ilvl w:val="0"/>
                <w:numId w:val="28"/>
              </w:numPr>
              <w:spacing w:before="120" w:after="0"/>
              <w:ind w:firstLineChars="0"/>
              <w:rPr>
                <w:rFonts w:eastAsia="Yu Mincho"/>
                <w:lang w:val="en-US"/>
              </w:rPr>
            </w:pPr>
            <w:r w:rsidRPr="00A863C6">
              <w:rPr>
                <w:rFonts w:eastAsia="Yu Mincho"/>
                <w:lang w:val="en-US"/>
              </w:rPr>
              <w:lastRenderedPageBreak/>
              <w:t>MCS4, NTN-TDLA100-200, 1x1, with reduced BB BW (25RB), Disabled HARQ</w:t>
            </w:r>
          </w:p>
          <w:p w14:paraId="6321172D" w14:textId="77777777" w:rsidR="00854884" w:rsidRPr="00A863C6" w:rsidRDefault="00854884" w:rsidP="00316B9B">
            <w:pPr>
              <w:pStyle w:val="ListParagraph"/>
              <w:numPr>
                <w:ilvl w:val="0"/>
                <w:numId w:val="28"/>
              </w:numPr>
              <w:spacing w:before="120" w:after="0"/>
              <w:ind w:firstLineChars="0"/>
              <w:rPr>
                <w:rFonts w:eastAsia="Yu Mincho"/>
                <w:lang w:val="en-US"/>
              </w:rPr>
            </w:pPr>
            <w:r w:rsidRPr="00A863C6">
              <w:rPr>
                <w:rFonts w:eastAsia="Yu Mincho"/>
                <w:lang w:val="en-US"/>
              </w:rPr>
              <w:t>MCS13, NTN-TDLC5-200, 1x1, without reduced BB BW (40RBs), 16 HARQ processes</w:t>
            </w:r>
          </w:p>
          <w:p w14:paraId="07830CE4" w14:textId="77777777" w:rsidR="00854884" w:rsidRPr="00A863C6" w:rsidRDefault="00854884" w:rsidP="00316B9B">
            <w:pPr>
              <w:spacing w:before="120" w:after="0"/>
              <w:rPr>
                <w:lang w:val="en-US"/>
              </w:rPr>
            </w:pPr>
            <w:r w:rsidRPr="00A863C6">
              <w:rPr>
                <w:b/>
                <w:bCs/>
                <w:lang w:val="en-US"/>
              </w:rPr>
              <w:t>Proposal 3:</w:t>
            </w:r>
            <w:r w:rsidRPr="00A863C6">
              <w:rPr>
                <w:lang w:val="en-US"/>
              </w:rPr>
              <w:t xml:space="preserve"> For eRedCap 2Rx UE, define following cases with the same test applicability rule as stated in Proposal 2.</w:t>
            </w:r>
          </w:p>
          <w:p w14:paraId="49923DC0" w14:textId="77777777" w:rsidR="00854884" w:rsidRPr="00A863C6" w:rsidRDefault="00854884" w:rsidP="00316B9B">
            <w:pPr>
              <w:pStyle w:val="ListParagraph"/>
              <w:numPr>
                <w:ilvl w:val="0"/>
                <w:numId w:val="29"/>
              </w:numPr>
              <w:spacing w:before="120" w:after="0"/>
              <w:ind w:firstLineChars="0"/>
              <w:rPr>
                <w:rFonts w:eastAsia="Yu Mincho"/>
                <w:lang w:val="en-US"/>
              </w:rPr>
            </w:pPr>
            <w:r w:rsidRPr="00A863C6">
              <w:rPr>
                <w:rFonts w:eastAsia="Yu Mincho"/>
                <w:lang w:val="en-US"/>
              </w:rPr>
              <w:t>MCS4, NTN-TDL A100-200, 1x1, with reduced BB BW (25RB), 16 HARQ processes</w:t>
            </w:r>
          </w:p>
          <w:p w14:paraId="0A57CE10" w14:textId="77777777" w:rsidR="00854884" w:rsidRPr="00A863C6" w:rsidRDefault="00854884" w:rsidP="00316B9B">
            <w:pPr>
              <w:pStyle w:val="ListParagraph"/>
              <w:numPr>
                <w:ilvl w:val="0"/>
                <w:numId w:val="29"/>
              </w:numPr>
              <w:spacing w:before="120" w:after="0"/>
              <w:ind w:firstLineChars="0"/>
              <w:rPr>
                <w:rFonts w:eastAsia="Yu Mincho"/>
                <w:lang w:val="en-US"/>
              </w:rPr>
            </w:pPr>
            <w:r w:rsidRPr="00A863C6">
              <w:rPr>
                <w:rFonts w:eastAsia="Yu Mincho"/>
                <w:lang w:val="en-US"/>
              </w:rPr>
              <w:t>MCS13, NTN-TDLC5-200, 1x1, with reduced BB BW (25RB), 16 HARQ processes</w:t>
            </w:r>
          </w:p>
          <w:p w14:paraId="6588F116" w14:textId="77777777" w:rsidR="00854884" w:rsidRPr="00A863C6" w:rsidRDefault="00854884" w:rsidP="00316B9B">
            <w:pPr>
              <w:pStyle w:val="ListParagraph"/>
              <w:numPr>
                <w:ilvl w:val="0"/>
                <w:numId w:val="29"/>
              </w:numPr>
              <w:spacing w:before="120" w:after="0"/>
              <w:ind w:firstLineChars="0"/>
              <w:rPr>
                <w:rFonts w:eastAsia="Yu Mincho"/>
                <w:lang w:val="en-US"/>
              </w:rPr>
            </w:pPr>
            <w:r w:rsidRPr="00A863C6">
              <w:rPr>
                <w:rFonts w:eastAsia="Yu Mincho"/>
                <w:lang w:val="en-US"/>
              </w:rPr>
              <w:t>MCS4, NTN-TDLC5-200, 1x1, with reduced BB BW (25RB), 32 HARQ processes</w:t>
            </w:r>
          </w:p>
          <w:p w14:paraId="5195B873" w14:textId="77777777" w:rsidR="00854884" w:rsidRPr="00A863C6" w:rsidRDefault="00854884" w:rsidP="00316B9B">
            <w:pPr>
              <w:pStyle w:val="ListParagraph"/>
              <w:numPr>
                <w:ilvl w:val="0"/>
                <w:numId w:val="29"/>
              </w:numPr>
              <w:spacing w:before="120" w:after="0"/>
              <w:ind w:firstLineChars="0"/>
              <w:rPr>
                <w:rFonts w:eastAsia="Yu Mincho"/>
                <w:lang w:val="en-US"/>
              </w:rPr>
            </w:pPr>
            <w:r w:rsidRPr="00A863C6">
              <w:rPr>
                <w:rFonts w:eastAsia="Yu Mincho"/>
                <w:lang w:val="en-US"/>
              </w:rPr>
              <w:t>MCS4, NTN-TDLA100-200, 1x1, with reduced BB BW (25RB), Disabled HARQ</w:t>
            </w:r>
          </w:p>
          <w:p w14:paraId="77D1FD59" w14:textId="77777777" w:rsidR="00854884" w:rsidRPr="00A863C6" w:rsidRDefault="00854884" w:rsidP="00316B9B">
            <w:pPr>
              <w:pStyle w:val="ListParagraph"/>
              <w:numPr>
                <w:ilvl w:val="0"/>
                <w:numId w:val="29"/>
              </w:numPr>
              <w:spacing w:before="120" w:after="0"/>
              <w:ind w:firstLineChars="0"/>
              <w:rPr>
                <w:rFonts w:eastAsia="Yu Mincho"/>
                <w:lang w:val="en-US"/>
              </w:rPr>
            </w:pPr>
            <w:r w:rsidRPr="00A863C6">
              <w:rPr>
                <w:rFonts w:eastAsia="Yu Mincho"/>
                <w:lang w:val="en-US"/>
              </w:rPr>
              <w:t>MCS13, NTN-TDLC5-200, 1x1, without reduced BB BW (40RBs), 16 HARQ processes</w:t>
            </w:r>
          </w:p>
          <w:p w14:paraId="787BDAA1" w14:textId="5A0EF31C" w:rsidR="00854884" w:rsidRPr="00A863C6" w:rsidRDefault="00854884" w:rsidP="00316B9B">
            <w:pPr>
              <w:spacing w:before="120" w:after="0"/>
              <w:rPr>
                <w:lang w:val="en-US"/>
              </w:rPr>
            </w:pPr>
            <w:r w:rsidRPr="00A863C6">
              <w:rPr>
                <w:b/>
                <w:bCs/>
                <w:lang w:val="en-US"/>
              </w:rPr>
              <w:t>Proposal 4:</w:t>
            </w:r>
            <w:r w:rsidRPr="00A863C6">
              <w:rPr>
                <w:lang w:val="en-US"/>
              </w:rPr>
              <w:t xml:space="preserve"> Not apply the time-varying Doppler shift and propagation delay model for NGSO to (e)RedCap demodulation requirements in Rel-19.</w:t>
            </w:r>
          </w:p>
        </w:tc>
      </w:tr>
      <w:tr w:rsidR="00854884" w:rsidRPr="00FD2A17" w14:paraId="5333E083" w14:textId="77777777" w:rsidTr="00316B9B">
        <w:trPr>
          <w:trHeight w:val="468"/>
        </w:trPr>
        <w:tc>
          <w:tcPr>
            <w:tcW w:w="1622" w:type="dxa"/>
          </w:tcPr>
          <w:p w14:paraId="2658474C" w14:textId="77777777" w:rsidR="00854884" w:rsidRPr="00FD2A17" w:rsidRDefault="00854884" w:rsidP="00316B9B">
            <w:pPr>
              <w:spacing w:before="120" w:after="0"/>
              <w:rPr>
                <w:lang w:val="en-US"/>
              </w:rPr>
            </w:pPr>
            <w:r w:rsidRPr="007A4DC2">
              <w:lastRenderedPageBreak/>
              <w:t>R4-2511596</w:t>
            </w:r>
          </w:p>
        </w:tc>
        <w:tc>
          <w:tcPr>
            <w:tcW w:w="1424" w:type="dxa"/>
          </w:tcPr>
          <w:p w14:paraId="23B3E635" w14:textId="77777777" w:rsidR="00854884" w:rsidRPr="00FD2A17" w:rsidRDefault="00854884" w:rsidP="00316B9B">
            <w:pPr>
              <w:spacing w:before="120" w:after="0"/>
              <w:rPr>
                <w:lang w:val="en-US"/>
              </w:rPr>
            </w:pPr>
            <w:r w:rsidRPr="00F54F64">
              <w:t>QUALCOMM Europe Inc.</w:t>
            </w:r>
          </w:p>
        </w:tc>
        <w:tc>
          <w:tcPr>
            <w:tcW w:w="6585" w:type="dxa"/>
          </w:tcPr>
          <w:p w14:paraId="79860E21" w14:textId="77777777" w:rsidR="00854884" w:rsidRPr="00E17707" w:rsidRDefault="00854884" w:rsidP="00316B9B">
            <w:pPr>
              <w:spacing w:before="120" w:after="0"/>
              <w:rPr>
                <w:lang w:val="en-US"/>
              </w:rPr>
            </w:pPr>
            <w:r w:rsidRPr="00E17707">
              <w:rPr>
                <w:b/>
                <w:bCs/>
                <w:lang w:val="en-US"/>
              </w:rPr>
              <w:t xml:space="preserve">Proposal 1: </w:t>
            </w:r>
            <w:r w:rsidRPr="00E17707">
              <w:rPr>
                <w:lang w:val="en-US"/>
              </w:rPr>
              <w:t>When reusing NTN requirements for RedCap UEs with 2Rx, the impact of the number of HARQ processes should be considered.</w:t>
            </w:r>
          </w:p>
          <w:p w14:paraId="26D9112F" w14:textId="77777777" w:rsidR="00854884" w:rsidRPr="00E17707" w:rsidRDefault="00854884" w:rsidP="00316B9B">
            <w:pPr>
              <w:spacing w:before="120" w:after="0"/>
              <w:rPr>
                <w:lang w:val="en-US"/>
              </w:rPr>
            </w:pPr>
            <w:r w:rsidRPr="00E17707">
              <w:rPr>
                <w:b/>
                <w:bCs/>
                <w:lang w:val="en-US"/>
              </w:rPr>
              <w:t xml:space="preserve">Proposal 2: </w:t>
            </w:r>
            <w:r w:rsidRPr="00E17707">
              <w:rPr>
                <w:lang w:val="en-US"/>
              </w:rPr>
              <w:t>Evaluate PDSCH requirements using NTN channel models for 1Rx RedCap UEs.</w:t>
            </w:r>
          </w:p>
          <w:p w14:paraId="70750207" w14:textId="77777777" w:rsidR="00854884" w:rsidRPr="00E17707" w:rsidRDefault="00854884" w:rsidP="00316B9B">
            <w:pPr>
              <w:spacing w:before="120" w:after="0"/>
              <w:rPr>
                <w:lang w:val="en-US"/>
              </w:rPr>
            </w:pPr>
            <w:r w:rsidRPr="00E17707">
              <w:rPr>
                <w:b/>
                <w:bCs/>
                <w:lang w:val="en-US"/>
              </w:rPr>
              <w:t xml:space="preserve">Observation 1: </w:t>
            </w:r>
            <w:r w:rsidRPr="00E17707">
              <w:rPr>
                <w:lang w:val="en-US"/>
              </w:rPr>
              <w:t>Limit the evaluation of 1Rx RedCap UEs to mandatory features, such as only considering 16 HARQ processes, to reduce test complexity.</w:t>
            </w:r>
          </w:p>
          <w:p w14:paraId="53DBAB19" w14:textId="77777777" w:rsidR="00854884" w:rsidRPr="00E17707" w:rsidRDefault="00854884" w:rsidP="00316B9B">
            <w:pPr>
              <w:spacing w:before="120" w:after="0"/>
              <w:rPr>
                <w:lang w:val="en-US"/>
              </w:rPr>
            </w:pPr>
            <w:r w:rsidRPr="00E17707">
              <w:rPr>
                <w:b/>
                <w:bCs/>
                <w:lang w:val="en-US"/>
              </w:rPr>
              <w:t xml:space="preserve">Proposal 3: </w:t>
            </w:r>
            <w:r w:rsidRPr="00E17707">
              <w:rPr>
                <w:lang w:val="en-US"/>
              </w:rPr>
              <w:t>Support option 1 with MCS13, NTN-TDLC5-200, 1x1, 16 HARQ processes.</w:t>
            </w:r>
          </w:p>
          <w:p w14:paraId="2D3FAEEE" w14:textId="77777777" w:rsidR="00854884" w:rsidRPr="00E17707" w:rsidRDefault="00854884" w:rsidP="00316B9B">
            <w:pPr>
              <w:spacing w:before="120" w:after="0"/>
              <w:rPr>
                <w:lang w:val="en-US"/>
              </w:rPr>
            </w:pPr>
            <w:r w:rsidRPr="00E17707">
              <w:rPr>
                <w:b/>
                <w:bCs/>
                <w:lang w:val="en-US"/>
              </w:rPr>
              <w:t xml:space="preserve">Proposal 4: </w:t>
            </w:r>
            <w:r w:rsidRPr="00E17707">
              <w:rPr>
                <w:lang w:val="en-US"/>
              </w:rPr>
              <w:t>Support option 1 for 2Rx UE (Add new PDSCH requirements with BW reduction i.e., 25RB with NTN channel).</w:t>
            </w:r>
          </w:p>
          <w:p w14:paraId="7F26B9EC" w14:textId="77777777" w:rsidR="00854884" w:rsidRPr="00E17707" w:rsidRDefault="00854884" w:rsidP="00316B9B">
            <w:pPr>
              <w:spacing w:before="120" w:after="0"/>
              <w:rPr>
                <w:lang w:val="en-US"/>
              </w:rPr>
            </w:pPr>
            <w:r w:rsidRPr="00E17707">
              <w:rPr>
                <w:b/>
                <w:bCs/>
                <w:lang w:val="en-US"/>
              </w:rPr>
              <w:t xml:space="preserve">Proposal 5: </w:t>
            </w:r>
            <w:r w:rsidRPr="00E17707">
              <w:rPr>
                <w:lang w:val="en-US"/>
              </w:rPr>
              <w:t>Evaluate PDSCH requirements using NTN channel models for 1Rx eRedCap UEs.</w:t>
            </w:r>
          </w:p>
          <w:p w14:paraId="0BB78E4B" w14:textId="77777777" w:rsidR="00854884" w:rsidRPr="00E17707" w:rsidRDefault="00854884" w:rsidP="00316B9B">
            <w:pPr>
              <w:spacing w:before="120" w:after="0"/>
              <w:rPr>
                <w:lang w:val="en-US"/>
              </w:rPr>
            </w:pPr>
            <w:r w:rsidRPr="00E17707">
              <w:rPr>
                <w:b/>
                <w:bCs/>
                <w:lang w:val="en-US"/>
              </w:rPr>
              <w:t xml:space="preserve">Proposal 6: </w:t>
            </w:r>
            <w:r w:rsidRPr="00E17707">
              <w:rPr>
                <w:lang w:val="en-US"/>
              </w:rPr>
              <w:t>Support option 1 (Define new reference channel for HD-FDD (e)RedCap with the same performance requirements as for FDD).</w:t>
            </w:r>
          </w:p>
          <w:p w14:paraId="1BDA9AF4" w14:textId="77777777" w:rsidR="00854884" w:rsidRPr="00E17707" w:rsidRDefault="00854884" w:rsidP="00316B9B">
            <w:pPr>
              <w:spacing w:before="120" w:after="0"/>
              <w:rPr>
                <w:lang w:val="en-US"/>
              </w:rPr>
            </w:pPr>
            <w:r w:rsidRPr="00E17707">
              <w:rPr>
                <w:b/>
                <w:bCs/>
                <w:lang w:val="en-US"/>
              </w:rPr>
              <w:t xml:space="preserve">Proposal 7: </w:t>
            </w:r>
            <w:r w:rsidRPr="00E17707">
              <w:rPr>
                <w:lang w:val="en-US"/>
              </w:rPr>
              <w:t>The following test cases to be considered for eRedCap UEs:</w:t>
            </w:r>
          </w:p>
          <w:p w14:paraId="2C7755F6" w14:textId="77777777" w:rsidR="00854884" w:rsidRPr="00C95123" w:rsidRDefault="00854884" w:rsidP="00316B9B">
            <w:pPr>
              <w:pStyle w:val="ListParagraph"/>
              <w:numPr>
                <w:ilvl w:val="0"/>
                <w:numId w:val="30"/>
              </w:numPr>
              <w:spacing w:before="120" w:after="0"/>
              <w:ind w:firstLineChars="0"/>
              <w:rPr>
                <w:rFonts w:eastAsia="Yu Mincho"/>
                <w:lang w:val="en-US"/>
              </w:rPr>
            </w:pPr>
            <w:r w:rsidRPr="00C95123">
              <w:rPr>
                <w:rFonts w:eastAsia="Yu Mincho"/>
                <w:lang w:val="en-US"/>
              </w:rPr>
              <w:t>MCS13, NTN-TDLC5-200, 1x1, with reduced BB BW (25RB), 16 HARQ processes for 1Rx eRedCap UE.</w:t>
            </w:r>
          </w:p>
          <w:p w14:paraId="7929979B" w14:textId="77777777" w:rsidR="00854884" w:rsidRPr="00C95123" w:rsidRDefault="00854884" w:rsidP="00316B9B">
            <w:pPr>
              <w:pStyle w:val="ListParagraph"/>
              <w:numPr>
                <w:ilvl w:val="0"/>
                <w:numId w:val="30"/>
              </w:numPr>
              <w:spacing w:before="120" w:after="0"/>
              <w:ind w:firstLineChars="0"/>
              <w:rPr>
                <w:rFonts w:eastAsia="Yu Mincho"/>
                <w:lang w:val="en-US"/>
              </w:rPr>
            </w:pPr>
            <w:r w:rsidRPr="00C95123">
              <w:rPr>
                <w:rFonts w:eastAsia="Yu Mincho"/>
                <w:lang w:val="en-US"/>
              </w:rPr>
              <w:t>MCS13, NTN-TDLC5-200, 1x2, with reduced BB BW (25RB), 16 HARQ processes 2Rx eRedCap UE.</w:t>
            </w:r>
          </w:p>
          <w:p w14:paraId="4BA9FBF6" w14:textId="77777777" w:rsidR="00854884" w:rsidRPr="00FD2A17" w:rsidRDefault="00854884" w:rsidP="00316B9B">
            <w:pPr>
              <w:spacing w:before="120" w:after="0"/>
              <w:rPr>
                <w:lang w:val="en-US"/>
              </w:rPr>
            </w:pPr>
            <w:r w:rsidRPr="00C95123">
              <w:rPr>
                <w:b/>
                <w:bCs/>
                <w:lang w:val="en-US"/>
              </w:rPr>
              <w:t xml:space="preserve">Proposal 8: </w:t>
            </w:r>
            <w:r w:rsidRPr="00E17707">
              <w:rPr>
                <w:lang w:val="en-US"/>
              </w:rPr>
              <w:t>Further discuss the feasibility of considering Rel-19 channel model for NGSO scenarios in the context of redcap/eRedCap UEs.</w:t>
            </w:r>
          </w:p>
        </w:tc>
      </w:tr>
    </w:tbl>
    <w:p w14:paraId="5F2A8D68" w14:textId="532F726C" w:rsidR="00583F8D" w:rsidRDefault="00583F8D" w:rsidP="00583F8D">
      <w:pPr>
        <w:rPr>
          <w:lang w:val="en-US" w:eastAsia="zh-CN"/>
        </w:rPr>
      </w:pPr>
    </w:p>
    <w:p w14:paraId="70D89159" w14:textId="77777777" w:rsidR="00DD19DE" w:rsidRDefault="00DD19DE" w:rsidP="00DD19DE">
      <w:pPr>
        <w:pStyle w:val="Heading2"/>
        <w:rPr>
          <w:lang w:val="en-US"/>
        </w:rPr>
      </w:pPr>
      <w:r w:rsidRPr="00FD2A17">
        <w:rPr>
          <w:lang w:val="en-US"/>
        </w:rPr>
        <w:t>Open issues summary</w:t>
      </w:r>
    </w:p>
    <w:p w14:paraId="4ADF64BD" w14:textId="166C5DB8" w:rsidR="002B42E5" w:rsidRDefault="002B42E5" w:rsidP="002B42E5">
      <w:pPr>
        <w:rPr>
          <w:lang w:val="en-US" w:eastAsia="zh-CN"/>
        </w:rPr>
      </w:pPr>
      <w:r>
        <w:rPr>
          <w:lang w:val="en-US" w:eastAsia="zh-CN"/>
        </w:rPr>
        <w:t>RAN4#115 agreed to define PDSCH demodulation requirements for RedCap/eRedCap under NTN scenario.</w:t>
      </w:r>
    </w:p>
    <w:p w14:paraId="7B026D8A" w14:textId="77777777" w:rsidR="002B42E5" w:rsidRDefault="002B42E5" w:rsidP="002B42E5">
      <w:pPr>
        <w:rPr>
          <w:lang w:val="en-US" w:eastAsia="zh-CN"/>
        </w:rPr>
      </w:pPr>
      <w:r>
        <w:rPr>
          <w:lang w:val="en-US" w:eastAsia="zh-CN"/>
        </w:rPr>
        <w:t xml:space="preserve">RAN4#115 agreed to Rel-17 2Rx PDSCH demodulation requirements for NTN are applicable for RedCap 2Rx UE. </w:t>
      </w:r>
    </w:p>
    <w:p w14:paraId="00A6416F" w14:textId="77777777" w:rsidR="00A5525D" w:rsidRDefault="00A5525D" w:rsidP="002B42E5">
      <w:pPr>
        <w:rPr>
          <w:lang w:val="en-US" w:eastAsia="zh-CN"/>
        </w:rPr>
      </w:pPr>
      <w:r>
        <w:rPr>
          <w:lang w:val="en-US" w:eastAsia="zh-CN"/>
        </w:rPr>
        <w:t>RAN4#116 will focus on:</w:t>
      </w:r>
    </w:p>
    <w:p w14:paraId="56470B53" w14:textId="5A4B000B" w:rsidR="00A5525D" w:rsidRDefault="00A5525D" w:rsidP="00A5525D">
      <w:pPr>
        <w:pStyle w:val="ListParagraph"/>
        <w:numPr>
          <w:ilvl w:val="0"/>
          <w:numId w:val="30"/>
        </w:numPr>
        <w:ind w:firstLineChars="0"/>
        <w:rPr>
          <w:lang w:val="en-US" w:eastAsia="zh-CN"/>
        </w:rPr>
      </w:pPr>
      <w:r>
        <w:rPr>
          <w:lang w:val="en-US" w:eastAsia="zh-CN"/>
        </w:rPr>
        <w:lastRenderedPageBreak/>
        <w:t xml:space="preserve">Test setup </w:t>
      </w:r>
      <w:r w:rsidR="00641403">
        <w:rPr>
          <w:lang w:val="en-US" w:eastAsia="zh-CN"/>
        </w:rPr>
        <w:t>of</w:t>
      </w:r>
      <w:r>
        <w:rPr>
          <w:lang w:val="en-US" w:eastAsia="zh-CN"/>
        </w:rPr>
        <w:t xml:space="preserve"> </w:t>
      </w:r>
      <w:r w:rsidR="002B42E5" w:rsidRPr="00A5525D">
        <w:rPr>
          <w:lang w:val="en-US" w:eastAsia="zh-CN"/>
        </w:rPr>
        <w:t>the PDSCH demodulation requirements for RedCap 1Rx</w:t>
      </w:r>
      <w:r w:rsidR="00E072DB">
        <w:rPr>
          <w:lang w:val="en-US" w:eastAsia="zh-CN"/>
        </w:rPr>
        <w:t xml:space="preserve"> UE</w:t>
      </w:r>
      <w:r w:rsidR="00DC0D52">
        <w:rPr>
          <w:lang w:val="en-US" w:eastAsia="zh-CN"/>
        </w:rPr>
        <w:t xml:space="preserve"> with NTN</w:t>
      </w:r>
      <w:r>
        <w:rPr>
          <w:lang w:val="en-US" w:eastAsia="zh-CN"/>
        </w:rPr>
        <w:t xml:space="preserve">, and </w:t>
      </w:r>
    </w:p>
    <w:p w14:paraId="23FED85E" w14:textId="19E6404E" w:rsidR="002B42E5" w:rsidRPr="00A5525D" w:rsidRDefault="00A5525D" w:rsidP="00A5525D">
      <w:pPr>
        <w:pStyle w:val="ListParagraph"/>
        <w:numPr>
          <w:ilvl w:val="0"/>
          <w:numId w:val="30"/>
        </w:numPr>
        <w:ind w:firstLineChars="0"/>
        <w:rPr>
          <w:lang w:val="en-US" w:eastAsia="zh-CN"/>
        </w:rPr>
      </w:pPr>
      <w:r>
        <w:rPr>
          <w:lang w:val="en-US" w:eastAsia="zh-CN"/>
        </w:rPr>
        <w:t xml:space="preserve">Test setup </w:t>
      </w:r>
      <w:r w:rsidR="00641403">
        <w:rPr>
          <w:lang w:val="en-US" w:eastAsia="zh-CN"/>
        </w:rPr>
        <w:t>of</w:t>
      </w:r>
      <w:r>
        <w:rPr>
          <w:lang w:val="en-US" w:eastAsia="zh-CN"/>
        </w:rPr>
        <w:t xml:space="preserve"> </w:t>
      </w:r>
      <w:r w:rsidRPr="00A5525D">
        <w:rPr>
          <w:lang w:val="en-US" w:eastAsia="zh-CN"/>
        </w:rPr>
        <w:t xml:space="preserve">the PDSCH demodulation requirements for </w:t>
      </w:r>
      <w:r w:rsidR="002B42E5" w:rsidRPr="00A5525D">
        <w:rPr>
          <w:lang w:val="en-US" w:eastAsia="zh-CN"/>
        </w:rPr>
        <w:t>eRedCap 1Rx/2Rx</w:t>
      </w:r>
      <w:r w:rsidR="00E072DB">
        <w:rPr>
          <w:lang w:val="en-US" w:eastAsia="zh-CN"/>
        </w:rPr>
        <w:t xml:space="preserve"> UE</w:t>
      </w:r>
      <w:r w:rsidR="00DC0D52">
        <w:rPr>
          <w:lang w:val="en-US" w:eastAsia="zh-CN"/>
        </w:rPr>
        <w:t xml:space="preserve"> with NTN</w:t>
      </w:r>
      <w:r w:rsidR="002B42E5" w:rsidRPr="00A5525D">
        <w:rPr>
          <w:lang w:val="en-US" w:eastAsia="zh-CN"/>
        </w:rPr>
        <w:t xml:space="preserve">. </w:t>
      </w:r>
    </w:p>
    <w:p w14:paraId="0734800A" w14:textId="5E5FF54D" w:rsidR="00DD19DE" w:rsidRPr="00FD2A17" w:rsidRDefault="00DD19DE" w:rsidP="00DD19DE">
      <w:pPr>
        <w:pStyle w:val="Heading3"/>
        <w:rPr>
          <w:sz w:val="24"/>
          <w:szCs w:val="16"/>
          <w:lang w:val="en-US"/>
        </w:rPr>
      </w:pPr>
      <w:bookmarkStart w:id="175" w:name="_Hlk207140260"/>
      <w:r w:rsidRPr="00FD2A17">
        <w:rPr>
          <w:sz w:val="24"/>
          <w:szCs w:val="16"/>
          <w:lang w:val="en-US"/>
        </w:rPr>
        <w:t>Sub-</w:t>
      </w:r>
      <w:r w:rsidR="00142BB9" w:rsidRPr="00FD2A17">
        <w:rPr>
          <w:sz w:val="24"/>
          <w:szCs w:val="16"/>
          <w:lang w:val="en-US"/>
        </w:rPr>
        <w:t>topic</w:t>
      </w:r>
      <w:r w:rsidRPr="00FD2A17">
        <w:rPr>
          <w:sz w:val="24"/>
          <w:szCs w:val="16"/>
          <w:lang w:val="en-US"/>
        </w:rPr>
        <w:t xml:space="preserve"> </w:t>
      </w:r>
      <w:r w:rsidR="00FA5848" w:rsidRPr="00FD2A17">
        <w:rPr>
          <w:sz w:val="24"/>
          <w:szCs w:val="16"/>
          <w:lang w:val="en-US"/>
        </w:rPr>
        <w:t>2</w:t>
      </w:r>
      <w:r w:rsidRPr="00FD2A17">
        <w:rPr>
          <w:sz w:val="24"/>
          <w:szCs w:val="16"/>
          <w:lang w:val="en-US"/>
        </w:rPr>
        <w:t>-1</w:t>
      </w:r>
      <w:r w:rsidR="0098772A">
        <w:rPr>
          <w:sz w:val="24"/>
          <w:szCs w:val="16"/>
          <w:lang w:val="en-US"/>
        </w:rPr>
        <w:t xml:space="preserve"> RedCap demodulation for NTN</w:t>
      </w:r>
    </w:p>
    <w:p w14:paraId="4027AC78" w14:textId="26789DDA" w:rsidR="00DD19DE" w:rsidRPr="00E81440" w:rsidRDefault="00DD19DE" w:rsidP="00DD19DE">
      <w:pPr>
        <w:rPr>
          <w:b/>
          <w:u w:val="single"/>
          <w:lang w:val="en-US" w:eastAsia="ko-KR"/>
        </w:rPr>
      </w:pPr>
      <w:r w:rsidRPr="00E81440">
        <w:rPr>
          <w:b/>
          <w:u w:val="single"/>
          <w:lang w:val="en-US" w:eastAsia="ko-KR"/>
        </w:rPr>
        <w:t xml:space="preserve">Issue </w:t>
      </w:r>
      <w:r w:rsidR="00FA5848" w:rsidRPr="00E81440">
        <w:rPr>
          <w:b/>
          <w:u w:val="single"/>
          <w:lang w:val="en-US" w:eastAsia="ko-KR"/>
        </w:rPr>
        <w:t>2</w:t>
      </w:r>
      <w:r w:rsidRPr="00E81440">
        <w:rPr>
          <w:b/>
          <w:u w:val="single"/>
          <w:lang w:val="en-US" w:eastAsia="ko-KR"/>
        </w:rPr>
        <w:t>-1</w:t>
      </w:r>
      <w:r w:rsidR="00DF6C13" w:rsidRPr="00E81440">
        <w:rPr>
          <w:b/>
          <w:u w:val="single"/>
          <w:lang w:val="en-US" w:eastAsia="ko-KR"/>
        </w:rPr>
        <w:t>-1</w:t>
      </w:r>
      <w:r w:rsidRPr="00E81440">
        <w:rPr>
          <w:b/>
          <w:u w:val="single"/>
          <w:lang w:val="en-US" w:eastAsia="ko-KR"/>
        </w:rPr>
        <w:t xml:space="preserve">: </w:t>
      </w:r>
      <w:r w:rsidR="00E81440" w:rsidRPr="00E81440">
        <w:rPr>
          <w:b/>
          <w:u w:val="single"/>
          <w:lang w:val="en-US" w:eastAsia="ko-KR"/>
        </w:rPr>
        <w:t xml:space="preserve">RedCap </w:t>
      </w:r>
      <w:r w:rsidR="00E81440">
        <w:rPr>
          <w:b/>
          <w:u w:val="single"/>
          <w:lang w:val="en-US" w:eastAsia="ko-KR"/>
        </w:rPr>
        <w:t>1Tx-</w:t>
      </w:r>
      <w:r w:rsidR="00E81440" w:rsidRPr="00E81440">
        <w:rPr>
          <w:b/>
          <w:u w:val="single"/>
          <w:lang w:val="en-US" w:eastAsia="ko-KR"/>
        </w:rPr>
        <w:t>1Rx</w:t>
      </w:r>
      <w:r w:rsidR="00E81440">
        <w:rPr>
          <w:b/>
          <w:u w:val="single"/>
          <w:lang w:val="en-US" w:eastAsia="ko-KR"/>
        </w:rPr>
        <w:t xml:space="preserve">, </w:t>
      </w:r>
      <w:r w:rsidR="00374B82">
        <w:rPr>
          <w:b/>
          <w:u w:val="single"/>
          <w:lang w:val="en-US" w:eastAsia="ko-KR"/>
        </w:rPr>
        <w:t>10MHz/</w:t>
      </w:r>
      <w:r w:rsidR="00E81440">
        <w:rPr>
          <w:b/>
          <w:u w:val="single"/>
          <w:lang w:val="en-US" w:eastAsia="ko-KR"/>
        </w:rPr>
        <w:t>15kHz</w:t>
      </w:r>
      <w:r w:rsidR="00CA4CFE">
        <w:rPr>
          <w:b/>
          <w:u w:val="single"/>
          <w:lang w:val="en-US" w:eastAsia="ko-KR"/>
        </w:rPr>
        <w:t>, FDD/HD-FDD</w:t>
      </w:r>
    </w:p>
    <w:bookmarkEnd w:id="175"/>
    <w:p w14:paraId="4D10516F" w14:textId="77777777" w:rsidR="00DD19DE" w:rsidRPr="00E814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Proposals</w:t>
      </w:r>
    </w:p>
    <w:p w14:paraId="701BB951" w14:textId="77777777" w:rsidR="00C71F07" w:rsidRDefault="00C71F07"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(MediaTek):</w:t>
      </w:r>
    </w:p>
    <w:p w14:paraId="0610E100" w14:textId="3C33EAA1" w:rsidR="00DD19DE" w:rsidRPr="00C71F07" w:rsidRDefault="00E81440" w:rsidP="00C71F0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MCS4</w:t>
      </w:r>
      <w:r w:rsidR="00B3127D">
        <w:rPr>
          <w:rFonts w:eastAsia="SimSun"/>
          <w:szCs w:val="24"/>
          <w:lang w:val="en-US" w:eastAsia="zh-CN"/>
        </w:rPr>
        <w:t xml:space="preserve"> (QPSK, 0.30)</w:t>
      </w:r>
      <w:r w:rsidR="00C71F07">
        <w:rPr>
          <w:rFonts w:eastAsia="SimSun"/>
          <w:szCs w:val="24"/>
          <w:lang w:val="en-US" w:eastAsia="zh-CN"/>
        </w:rPr>
        <w:t xml:space="preserve">, </w:t>
      </w:r>
      <w:r w:rsidRPr="00C71F07">
        <w:rPr>
          <w:szCs w:val="24"/>
          <w:lang w:val="en-US" w:eastAsia="zh-CN"/>
        </w:rPr>
        <w:t>52PRB, NTN-TDLA100-200, 16 HARQ process</w:t>
      </w:r>
      <w:r w:rsidR="00C71F07">
        <w:rPr>
          <w:szCs w:val="24"/>
          <w:lang w:val="en-US" w:eastAsia="zh-CN"/>
        </w:rPr>
        <w:t>.</w:t>
      </w:r>
    </w:p>
    <w:p w14:paraId="08209BCB" w14:textId="040D20E8" w:rsidR="00D31E04" w:rsidRPr="00D31E04" w:rsidRDefault="00E81440" w:rsidP="00D31E0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MCS13</w:t>
      </w:r>
      <w:r w:rsidR="00B3127D">
        <w:rPr>
          <w:rFonts w:eastAsia="SimSun"/>
          <w:szCs w:val="24"/>
          <w:lang w:val="en-US" w:eastAsia="zh-CN"/>
        </w:rPr>
        <w:t xml:space="preserve"> (16QAM 0.48)</w:t>
      </w:r>
      <w:r w:rsidR="00C71F07">
        <w:rPr>
          <w:rFonts w:eastAsia="SimSun"/>
          <w:szCs w:val="24"/>
          <w:lang w:val="en-US" w:eastAsia="zh-CN"/>
        </w:rPr>
        <w:t xml:space="preserve">, </w:t>
      </w:r>
      <w:r w:rsidRPr="00C71F07">
        <w:rPr>
          <w:szCs w:val="24"/>
          <w:lang w:val="en-US" w:eastAsia="zh-CN"/>
        </w:rPr>
        <w:t>52PRB, NTN-TDLC5-200, 16 HARQ process</w:t>
      </w:r>
      <w:r w:rsidR="00C71F07">
        <w:rPr>
          <w:szCs w:val="24"/>
          <w:lang w:val="en-US" w:eastAsia="zh-CN"/>
        </w:rPr>
        <w:t>.</w:t>
      </w:r>
    </w:p>
    <w:p w14:paraId="66646396" w14:textId="11EA650B" w:rsidR="00D31E04" w:rsidRDefault="00D31E04" w:rsidP="00D31E0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(Apple</w:t>
      </w:r>
      <w:r w:rsidR="00881833">
        <w:rPr>
          <w:rFonts w:eastAsia="SimSun"/>
          <w:szCs w:val="24"/>
          <w:lang w:val="en-US" w:eastAsia="zh-CN"/>
        </w:rPr>
        <w:t>, Huawei, HiSilicon</w:t>
      </w:r>
      <w:r>
        <w:rPr>
          <w:rFonts w:eastAsia="SimSun"/>
          <w:szCs w:val="24"/>
          <w:lang w:val="en-US" w:eastAsia="zh-CN"/>
        </w:rPr>
        <w:t>):</w:t>
      </w:r>
    </w:p>
    <w:p w14:paraId="56B4F3C6" w14:textId="77777777" w:rsidR="00D31E04" w:rsidRPr="00C71F07" w:rsidRDefault="00D31E04" w:rsidP="00D31E0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C71F07">
        <w:rPr>
          <w:szCs w:val="24"/>
          <w:lang w:val="en-US" w:eastAsia="zh-CN"/>
        </w:rPr>
        <w:t>52PRB, NTN-TDLA100-200, 16 HARQ process</w:t>
      </w:r>
      <w:r>
        <w:rPr>
          <w:szCs w:val="24"/>
          <w:lang w:val="en-US" w:eastAsia="zh-CN"/>
        </w:rPr>
        <w:t>.</w:t>
      </w:r>
    </w:p>
    <w:p w14:paraId="206F3C2E" w14:textId="76F8DDB4" w:rsidR="00D31E04" w:rsidRPr="00D31E04" w:rsidRDefault="00D31E04" w:rsidP="00D31E0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sidRPr="00C71F07">
        <w:rPr>
          <w:szCs w:val="24"/>
          <w:lang w:val="en-US" w:eastAsia="zh-CN"/>
        </w:rPr>
        <w:t>52PRB, NTN-TDLC5-200, 16 HARQ process</w:t>
      </w:r>
      <w:r>
        <w:rPr>
          <w:szCs w:val="24"/>
          <w:lang w:val="en-US" w:eastAsia="zh-CN"/>
        </w:rPr>
        <w:t>.</w:t>
      </w:r>
    </w:p>
    <w:p w14:paraId="3334CD94" w14:textId="38686BCC" w:rsidR="00D31E04" w:rsidRPr="00C71F07" w:rsidRDefault="00D31E04" w:rsidP="00D31E0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C71F07">
        <w:rPr>
          <w:szCs w:val="24"/>
          <w:lang w:val="en-US" w:eastAsia="zh-CN"/>
        </w:rPr>
        <w:t>52PRB, NTN-TDL</w:t>
      </w:r>
      <w:r>
        <w:rPr>
          <w:szCs w:val="24"/>
          <w:lang w:val="en-US" w:eastAsia="zh-CN"/>
        </w:rPr>
        <w:t>C5</w:t>
      </w:r>
      <w:r w:rsidRPr="00C71F07">
        <w:rPr>
          <w:szCs w:val="24"/>
          <w:lang w:val="en-US" w:eastAsia="zh-CN"/>
        </w:rPr>
        <w:t xml:space="preserve">-200, </w:t>
      </w:r>
      <w:r>
        <w:rPr>
          <w:szCs w:val="24"/>
          <w:lang w:val="en-US" w:eastAsia="zh-CN"/>
        </w:rPr>
        <w:t xml:space="preserve">32 </w:t>
      </w:r>
      <w:r w:rsidRPr="00C71F07">
        <w:rPr>
          <w:szCs w:val="24"/>
          <w:lang w:val="en-US" w:eastAsia="zh-CN"/>
        </w:rPr>
        <w:t>HARQ process</w:t>
      </w:r>
      <w:r>
        <w:rPr>
          <w:szCs w:val="24"/>
          <w:lang w:val="en-US" w:eastAsia="zh-CN"/>
        </w:rPr>
        <w:t>.</w:t>
      </w:r>
    </w:p>
    <w:p w14:paraId="6BF1B836" w14:textId="6AEC544E" w:rsidR="00D31E04" w:rsidRPr="00C802AF" w:rsidRDefault="00D31E04" w:rsidP="00D31E0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C71F07">
        <w:rPr>
          <w:szCs w:val="24"/>
          <w:lang w:val="en-US" w:eastAsia="zh-CN"/>
        </w:rPr>
        <w:t>52PRB, NTN-TDL</w:t>
      </w:r>
      <w:r>
        <w:rPr>
          <w:szCs w:val="24"/>
          <w:lang w:val="en-US" w:eastAsia="zh-CN"/>
        </w:rPr>
        <w:t>A100</w:t>
      </w:r>
      <w:r w:rsidRPr="00C71F07">
        <w:rPr>
          <w:szCs w:val="24"/>
          <w:lang w:val="en-US" w:eastAsia="zh-CN"/>
        </w:rPr>
        <w:t xml:space="preserve">-200, </w:t>
      </w:r>
      <w:r>
        <w:rPr>
          <w:szCs w:val="24"/>
          <w:lang w:val="en-US" w:eastAsia="zh-CN"/>
        </w:rPr>
        <w:t>Disabled HARQ.</w:t>
      </w:r>
    </w:p>
    <w:p w14:paraId="6EF395ED" w14:textId="7E3BEA1D" w:rsidR="00C802AF" w:rsidRDefault="00C802AF" w:rsidP="00C802A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(Ericsson):</w:t>
      </w:r>
    </w:p>
    <w:p w14:paraId="11CBA77A" w14:textId="36D1E049" w:rsidR="00C802AF" w:rsidRPr="00C71F07" w:rsidRDefault="00C802AF" w:rsidP="00C802AF">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C71F07">
        <w:rPr>
          <w:szCs w:val="24"/>
          <w:lang w:val="en-US" w:eastAsia="zh-CN"/>
        </w:rPr>
        <w:t xml:space="preserve">52PRB, NTN-TDLA100-200, </w:t>
      </w:r>
      <w:r w:rsidR="002D6699">
        <w:rPr>
          <w:szCs w:val="24"/>
          <w:lang w:val="en-US" w:eastAsia="zh-CN"/>
        </w:rPr>
        <w:t>Disabled HARQ</w:t>
      </w:r>
      <w:r>
        <w:rPr>
          <w:szCs w:val="24"/>
          <w:lang w:val="en-US" w:eastAsia="zh-CN"/>
        </w:rPr>
        <w:t>.</w:t>
      </w:r>
    </w:p>
    <w:p w14:paraId="541E79EE" w14:textId="77777777" w:rsidR="002E2025" w:rsidRPr="00D31E04" w:rsidRDefault="002E2025" w:rsidP="002E202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sidRPr="00C71F07">
        <w:rPr>
          <w:szCs w:val="24"/>
          <w:lang w:val="en-US" w:eastAsia="zh-CN"/>
        </w:rPr>
        <w:t>52PRB, NTN-TDLC5-200, 16 HARQ process</w:t>
      </w:r>
      <w:r>
        <w:rPr>
          <w:szCs w:val="24"/>
          <w:lang w:val="en-US" w:eastAsia="zh-CN"/>
        </w:rPr>
        <w:t>.</w:t>
      </w:r>
    </w:p>
    <w:p w14:paraId="3F57218B" w14:textId="698D2841" w:rsidR="002D6699" w:rsidRPr="00C71F07" w:rsidRDefault="002D6699" w:rsidP="002D669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C71F07">
        <w:rPr>
          <w:szCs w:val="24"/>
          <w:lang w:val="en-US" w:eastAsia="zh-CN"/>
        </w:rPr>
        <w:t xml:space="preserve">52PRB, NTN-TDLA100-200, </w:t>
      </w:r>
      <w:r>
        <w:rPr>
          <w:szCs w:val="24"/>
          <w:lang w:val="en-US" w:eastAsia="zh-CN"/>
        </w:rPr>
        <w:t>32 HARQ process.</w:t>
      </w:r>
    </w:p>
    <w:p w14:paraId="64EBF33A" w14:textId="6FE7848E" w:rsidR="005E627C" w:rsidRDefault="005E627C" w:rsidP="005E627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4 (Qualcomm):</w:t>
      </w:r>
    </w:p>
    <w:p w14:paraId="62BCF714" w14:textId="77777777" w:rsidR="005E627C" w:rsidRPr="00D31E04" w:rsidRDefault="005E627C" w:rsidP="005E627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sidRPr="00C71F07">
        <w:rPr>
          <w:szCs w:val="24"/>
          <w:lang w:val="en-US" w:eastAsia="zh-CN"/>
        </w:rPr>
        <w:t>52PRB, NTN-TDLC5-200, 16 HARQ process</w:t>
      </w:r>
      <w:r>
        <w:rPr>
          <w:szCs w:val="24"/>
          <w:lang w:val="en-US" w:eastAsia="zh-CN"/>
        </w:rPr>
        <w:t>.</w:t>
      </w:r>
    </w:p>
    <w:p w14:paraId="64FB8B55" w14:textId="52C0C16B" w:rsidR="00F1119F" w:rsidRDefault="00F1119F" w:rsidP="00F1119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Consolidated proposals</w:t>
      </w:r>
    </w:p>
    <w:tbl>
      <w:tblPr>
        <w:tblStyle w:val="TableGrid"/>
        <w:tblW w:w="0" w:type="auto"/>
        <w:tblInd w:w="360" w:type="dxa"/>
        <w:tblLook w:val="04A0" w:firstRow="1" w:lastRow="0" w:firstColumn="1" w:lastColumn="0" w:noHBand="0" w:noVBand="1"/>
      </w:tblPr>
      <w:tblGrid>
        <w:gridCol w:w="2319"/>
        <w:gridCol w:w="2322"/>
        <w:gridCol w:w="2309"/>
        <w:gridCol w:w="2321"/>
      </w:tblGrid>
      <w:tr w:rsidR="0059153E" w14:paraId="78FCEC64" w14:textId="77777777" w:rsidTr="00D53495">
        <w:tc>
          <w:tcPr>
            <w:tcW w:w="2319" w:type="dxa"/>
          </w:tcPr>
          <w:p w14:paraId="49CD0DCC" w14:textId="1B82AEA6" w:rsidR="0059153E" w:rsidRPr="008D3666" w:rsidRDefault="0059153E" w:rsidP="00F1119F">
            <w:pPr>
              <w:spacing w:after="120"/>
              <w:rPr>
                <w:b/>
                <w:bCs/>
                <w:szCs w:val="24"/>
                <w:lang w:val="en-US" w:eastAsia="zh-CN"/>
              </w:rPr>
            </w:pPr>
            <w:bookmarkStart w:id="176" w:name="_Hlk207140296"/>
            <w:r w:rsidRPr="008D3666">
              <w:rPr>
                <w:b/>
                <w:bCs/>
                <w:szCs w:val="24"/>
                <w:lang w:val="en-US" w:eastAsia="zh-CN"/>
              </w:rPr>
              <w:t>MCS/PRB</w:t>
            </w:r>
          </w:p>
        </w:tc>
        <w:tc>
          <w:tcPr>
            <w:tcW w:w="2322" w:type="dxa"/>
          </w:tcPr>
          <w:p w14:paraId="5A971A76" w14:textId="2CA49951" w:rsidR="0059153E" w:rsidRPr="008D3666" w:rsidRDefault="0059153E" w:rsidP="00F1119F">
            <w:pPr>
              <w:spacing w:after="120"/>
              <w:rPr>
                <w:b/>
                <w:bCs/>
                <w:szCs w:val="24"/>
                <w:lang w:val="en-US" w:eastAsia="zh-CN"/>
              </w:rPr>
            </w:pPr>
            <w:r w:rsidRPr="008D3666">
              <w:rPr>
                <w:b/>
                <w:bCs/>
                <w:szCs w:val="24"/>
                <w:lang w:val="en-US" w:eastAsia="zh-CN"/>
              </w:rPr>
              <w:t>Channel model</w:t>
            </w:r>
          </w:p>
        </w:tc>
        <w:tc>
          <w:tcPr>
            <w:tcW w:w="2309" w:type="dxa"/>
          </w:tcPr>
          <w:p w14:paraId="71DEF90E" w14:textId="6022D5B6" w:rsidR="0059153E" w:rsidRPr="008D3666" w:rsidRDefault="0059153E" w:rsidP="00F1119F">
            <w:pPr>
              <w:spacing w:after="120"/>
              <w:rPr>
                <w:b/>
                <w:bCs/>
                <w:szCs w:val="24"/>
                <w:lang w:val="en-US" w:eastAsia="zh-CN"/>
              </w:rPr>
            </w:pPr>
            <w:r w:rsidRPr="008D3666">
              <w:rPr>
                <w:b/>
                <w:bCs/>
                <w:szCs w:val="24"/>
                <w:lang w:val="en-US" w:eastAsia="zh-CN"/>
              </w:rPr>
              <w:t>HARQ process</w:t>
            </w:r>
          </w:p>
        </w:tc>
        <w:tc>
          <w:tcPr>
            <w:tcW w:w="2321" w:type="dxa"/>
          </w:tcPr>
          <w:p w14:paraId="12058646" w14:textId="47A49DD8" w:rsidR="0059153E" w:rsidRPr="008D3666" w:rsidRDefault="0059153E" w:rsidP="00F1119F">
            <w:pPr>
              <w:spacing w:after="120"/>
              <w:rPr>
                <w:b/>
                <w:bCs/>
                <w:szCs w:val="24"/>
                <w:lang w:val="en-US" w:eastAsia="zh-CN"/>
              </w:rPr>
            </w:pPr>
            <w:r w:rsidRPr="008D3666">
              <w:rPr>
                <w:b/>
                <w:bCs/>
                <w:szCs w:val="24"/>
                <w:lang w:val="en-US" w:eastAsia="zh-CN"/>
              </w:rPr>
              <w:t>Supporting companies</w:t>
            </w:r>
          </w:p>
        </w:tc>
      </w:tr>
      <w:tr w:rsidR="0059153E" w14:paraId="6B585D59" w14:textId="77777777" w:rsidTr="00D53495">
        <w:tc>
          <w:tcPr>
            <w:tcW w:w="2319" w:type="dxa"/>
          </w:tcPr>
          <w:p w14:paraId="1A05A4AD" w14:textId="010B0C40" w:rsidR="0059153E" w:rsidRPr="000115B5" w:rsidRDefault="0059153E" w:rsidP="00F1119F">
            <w:pPr>
              <w:spacing w:after="120"/>
              <w:rPr>
                <w:szCs w:val="24"/>
                <w:highlight w:val="yellow"/>
                <w:lang w:val="en-US" w:eastAsia="zh-CN"/>
                <w:rPrChange w:id="177" w:author="Kazuyoshi Uesaka" w:date="2025-08-26T09:59:00Z" w16du:dateUtc="2025-08-26T04:29:00Z">
                  <w:rPr>
                    <w:szCs w:val="24"/>
                    <w:lang w:val="en-US" w:eastAsia="zh-CN"/>
                  </w:rPr>
                </w:rPrChange>
              </w:rPr>
            </w:pPr>
            <w:r w:rsidRPr="000115B5">
              <w:rPr>
                <w:szCs w:val="24"/>
                <w:highlight w:val="yellow"/>
                <w:lang w:val="en-US" w:eastAsia="zh-CN"/>
                <w:rPrChange w:id="178" w:author="Kazuyoshi Uesaka" w:date="2025-08-26T09:59:00Z" w16du:dateUtc="2025-08-26T04:29:00Z">
                  <w:rPr>
                    <w:szCs w:val="24"/>
                    <w:lang w:val="en-US" w:eastAsia="zh-CN"/>
                  </w:rPr>
                </w:rPrChange>
              </w:rPr>
              <w:t>MCS4, 52PRB</w:t>
            </w:r>
          </w:p>
        </w:tc>
        <w:tc>
          <w:tcPr>
            <w:tcW w:w="2322" w:type="dxa"/>
          </w:tcPr>
          <w:p w14:paraId="658B4D7F" w14:textId="71DCC14F" w:rsidR="0059153E" w:rsidRPr="000115B5" w:rsidRDefault="0059153E" w:rsidP="00F1119F">
            <w:pPr>
              <w:spacing w:after="120"/>
              <w:rPr>
                <w:szCs w:val="24"/>
                <w:highlight w:val="yellow"/>
                <w:lang w:val="en-US" w:eastAsia="zh-CN"/>
                <w:rPrChange w:id="179" w:author="Kazuyoshi Uesaka" w:date="2025-08-26T09:59:00Z" w16du:dateUtc="2025-08-26T04:29:00Z">
                  <w:rPr>
                    <w:szCs w:val="24"/>
                    <w:lang w:val="en-US" w:eastAsia="zh-CN"/>
                  </w:rPr>
                </w:rPrChange>
              </w:rPr>
            </w:pPr>
            <w:r w:rsidRPr="000115B5">
              <w:rPr>
                <w:szCs w:val="24"/>
                <w:highlight w:val="yellow"/>
                <w:lang w:val="en-US" w:eastAsia="zh-CN"/>
                <w:rPrChange w:id="180" w:author="Kazuyoshi Uesaka" w:date="2025-08-26T09:59:00Z" w16du:dateUtc="2025-08-26T04:29:00Z">
                  <w:rPr>
                    <w:szCs w:val="24"/>
                    <w:lang w:val="en-US" w:eastAsia="zh-CN"/>
                  </w:rPr>
                </w:rPrChange>
              </w:rPr>
              <w:t>NTN-TDLA100-200</w:t>
            </w:r>
          </w:p>
        </w:tc>
        <w:tc>
          <w:tcPr>
            <w:tcW w:w="2309" w:type="dxa"/>
          </w:tcPr>
          <w:p w14:paraId="2C28FA5F" w14:textId="0EA21E85" w:rsidR="0059153E" w:rsidRPr="000115B5" w:rsidRDefault="0059153E" w:rsidP="00F1119F">
            <w:pPr>
              <w:spacing w:after="120"/>
              <w:rPr>
                <w:szCs w:val="24"/>
                <w:highlight w:val="yellow"/>
                <w:lang w:val="en-US" w:eastAsia="zh-CN"/>
                <w:rPrChange w:id="181" w:author="Kazuyoshi Uesaka" w:date="2025-08-26T09:59:00Z" w16du:dateUtc="2025-08-26T04:29:00Z">
                  <w:rPr>
                    <w:szCs w:val="24"/>
                    <w:lang w:val="en-US" w:eastAsia="zh-CN"/>
                  </w:rPr>
                </w:rPrChange>
              </w:rPr>
            </w:pPr>
            <w:r w:rsidRPr="000115B5">
              <w:rPr>
                <w:szCs w:val="24"/>
                <w:highlight w:val="yellow"/>
                <w:lang w:val="en-US" w:eastAsia="zh-CN"/>
                <w:rPrChange w:id="182" w:author="Kazuyoshi Uesaka" w:date="2025-08-26T09:59:00Z" w16du:dateUtc="2025-08-26T04:29:00Z">
                  <w:rPr>
                    <w:szCs w:val="24"/>
                    <w:lang w:val="en-US" w:eastAsia="zh-CN"/>
                  </w:rPr>
                </w:rPrChange>
              </w:rPr>
              <w:t>16</w:t>
            </w:r>
          </w:p>
        </w:tc>
        <w:tc>
          <w:tcPr>
            <w:tcW w:w="2321" w:type="dxa"/>
          </w:tcPr>
          <w:p w14:paraId="3B19E44E" w14:textId="34D7C45C" w:rsidR="0059153E" w:rsidRPr="000115B5" w:rsidRDefault="0059153E" w:rsidP="00F1119F">
            <w:pPr>
              <w:spacing w:after="120"/>
              <w:rPr>
                <w:szCs w:val="24"/>
                <w:highlight w:val="yellow"/>
                <w:lang w:val="en-US" w:eastAsia="zh-CN"/>
                <w:rPrChange w:id="183" w:author="Kazuyoshi Uesaka" w:date="2025-08-26T09:59:00Z" w16du:dateUtc="2025-08-26T04:29:00Z">
                  <w:rPr>
                    <w:szCs w:val="24"/>
                    <w:lang w:val="en-US" w:eastAsia="zh-CN"/>
                  </w:rPr>
                </w:rPrChange>
              </w:rPr>
            </w:pPr>
            <w:r w:rsidRPr="000115B5">
              <w:rPr>
                <w:szCs w:val="24"/>
                <w:highlight w:val="yellow"/>
                <w:lang w:val="en-US" w:eastAsia="zh-CN"/>
                <w:rPrChange w:id="184" w:author="Kazuyoshi Uesaka" w:date="2025-08-26T09:59:00Z" w16du:dateUtc="2025-08-26T04:29:00Z">
                  <w:rPr>
                    <w:szCs w:val="24"/>
                    <w:lang w:val="en-US" w:eastAsia="zh-CN"/>
                  </w:rPr>
                </w:rPrChange>
              </w:rPr>
              <w:t>MediaTek, Apple</w:t>
            </w:r>
            <w:r w:rsidR="00D53495" w:rsidRPr="000115B5">
              <w:rPr>
                <w:szCs w:val="24"/>
                <w:highlight w:val="yellow"/>
                <w:lang w:val="en-US" w:eastAsia="zh-CN"/>
                <w:rPrChange w:id="185" w:author="Kazuyoshi Uesaka" w:date="2025-08-26T09:59:00Z" w16du:dateUtc="2025-08-26T04:29:00Z">
                  <w:rPr>
                    <w:szCs w:val="24"/>
                    <w:lang w:val="en-US" w:eastAsia="zh-CN"/>
                  </w:rPr>
                </w:rPrChange>
              </w:rPr>
              <w:t>, Huawei, HiSilicon, Ericsson</w:t>
            </w:r>
          </w:p>
        </w:tc>
      </w:tr>
      <w:tr w:rsidR="0059153E" w14:paraId="79D1A0E5" w14:textId="77777777" w:rsidTr="00D53495">
        <w:tc>
          <w:tcPr>
            <w:tcW w:w="2319" w:type="dxa"/>
          </w:tcPr>
          <w:p w14:paraId="38021771" w14:textId="7235370F" w:rsidR="0059153E" w:rsidRPr="000115B5" w:rsidRDefault="0059153E" w:rsidP="00F1119F">
            <w:pPr>
              <w:spacing w:after="120"/>
              <w:rPr>
                <w:szCs w:val="24"/>
                <w:highlight w:val="yellow"/>
                <w:lang w:val="en-US" w:eastAsia="zh-CN"/>
                <w:rPrChange w:id="186" w:author="Kazuyoshi Uesaka" w:date="2025-08-26T09:59:00Z" w16du:dateUtc="2025-08-26T04:29:00Z">
                  <w:rPr>
                    <w:szCs w:val="24"/>
                    <w:lang w:val="en-US" w:eastAsia="zh-CN"/>
                  </w:rPr>
                </w:rPrChange>
              </w:rPr>
            </w:pPr>
            <w:r w:rsidRPr="000115B5">
              <w:rPr>
                <w:szCs w:val="24"/>
                <w:highlight w:val="yellow"/>
                <w:lang w:val="en-US" w:eastAsia="zh-CN"/>
                <w:rPrChange w:id="187" w:author="Kazuyoshi Uesaka" w:date="2025-08-26T09:59:00Z" w16du:dateUtc="2025-08-26T04:29:00Z">
                  <w:rPr>
                    <w:szCs w:val="24"/>
                    <w:lang w:val="en-US" w:eastAsia="zh-CN"/>
                  </w:rPr>
                </w:rPrChange>
              </w:rPr>
              <w:t>MCS4, 52PRB</w:t>
            </w:r>
          </w:p>
        </w:tc>
        <w:tc>
          <w:tcPr>
            <w:tcW w:w="2322" w:type="dxa"/>
          </w:tcPr>
          <w:p w14:paraId="434A2A7C" w14:textId="795BBC20" w:rsidR="0059153E" w:rsidRPr="000115B5" w:rsidRDefault="0059153E" w:rsidP="00F1119F">
            <w:pPr>
              <w:spacing w:after="120"/>
              <w:rPr>
                <w:szCs w:val="24"/>
                <w:highlight w:val="yellow"/>
                <w:lang w:val="en-US" w:eastAsia="zh-CN"/>
                <w:rPrChange w:id="188" w:author="Kazuyoshi Uesaka" w:date="2025-08-26T09:59:00Z" w16du:dateUtc="2025-08-26T04:29:00Z">
                  <w:rPr>
                    <w:szCs w:val="24"/>
                    <w:lang w:val="en-US" w:eastAsia="zh-CN"/>
                  </w:rPr>
                </w:rPrChange>
              </w:rPr>
            </w:pPr>
            <w:r w:rsidRPr="000115B5">
              <w:rPr>
                <w:szCs w:val="24"/>
                <w:highlight w:val="yellow"/>
                <w:lang w:val="en-US" w:eastAsia="zh-CN"/>
                <w:rPrChange w:id="189" w:author="Kazuyoshi Uesaka" w:date="2025-08-26T09:59:00Z" w16du:dateUtc="2025-08-26T04:29:00Z">
                  <w:rPr>
                    <w:szCs w:val="24"/>
                    <w:lang w:val="en-US" w:eastAsia="zh-CN"/>
                  </w:rPr>
                </w:rPrChange>
              </w:rPr>
              <w:t>NTN-TDLC5-200</w:t>
            </w:r>
          </w:p>
        </w:tc>
        <w:tc>
          <w:tcPr>
            <w:tcW w:w="2309" w:type="dxa"/>
          </w:tcPr>
          <w:p w14:paraId="0F4CA81F" w14:textId="5D2D4A7C" w:rsidR="0059153E" w:rsidRPr="000115B5" w:rsidRDefault="0059153E" w:rsidP="00F1119F">
            <w:pPr>
              <w:spacing w:after="120"/>
              <w:rPr>
                <w:szCs w:val="24"/>
                <w:highlight w:val="yellow"/>
                <w:lang w:val="en-US" w:eastAsia="zh-CN"/>
                <w:rPrChange w:id="190" w:author="Kazuyoshi Uesaka" w:date="2025-08-26T09:59:00Z" w16du:dateUtc="2025-08-26T04:29:00Z">
                  <w:rPr>
                    <w:szCs w:val="24"/>
                    <w:lang w:val="en-US" w:eastAsia="zh-CN"/>
                  </w:rPr>
                </w:rPrChange>
              </w:rPr>
            </w:pPr>
            <w:r w:rsidRPr="000115B5">
              <w:rPr>
                <w:szCs w:val="24"/>
                <w:highlight w:val="yellow"/>
                <w:lang w:val="en-US" w:eastAsia="zh-CN"/>
                <w:rPrChange w:id="191" w:author="Kazuyoshi Uesaka" w:date="2025-08-26T09:59:00Z" w16du:dateUtc="2025-08-26T04:29:00Z">
                  <w:rPr>
                    <w:szCs w:val="24"/>
                    <w:lang w:val="en-US" w:eastAsia="zh-CN"/>
                  </w:rPr>
                </w:rPrChange>
              </w:rPr>
              <w:t>32</w:t>
            </w:r>
          </w:p>
        </w:tc>
        <w:tc>
          <w:tcPr>
            <w:tcW w:w="2321" w:type="dxa"/>
          </w:tcPr>
          <w:p w14:paraId="0ADA7545" w14:textId="3A5177AA" w:rsidR="0059153E" w:rsidRPr="000115B5" w:rsidRDefault="0059153E" w:rsidP="00F1119F">
            <w:pPr>
              <w:spacing w:after="120"/>
              <w:rPr>
                <w:szCs w:val="24"/>
                <w:highlight w:val="yellow"/>
                <w:lang w:val="en-US" w:eastAsia="zh-CN"/>
                <w:rPrChange w:id="192" w:author="Kazuyoshi Uesaka" w:date="2025-08-26T09:59:00Z" w16du:dateUtc="2025-08-26T04:29:00Z">
                  <w:rPr>
                    <w:szCs w:val="24"/>
                    <w:lang w:val="en-US" w:eastAsia="zh-CN"/>
                  </w:rPr>
                </w:rPrChange>
              </w:rPr>
            </w:pPr>
            <w:r w:rsidRPr="000115B5">
              <w:rPr>
                <w:szCs w:val="24"/>
                <w:highlight w:val="yellow"/>
                <w:lang w:val="en-US" w:eastAsia="zh-CN"/>
                <w:rPrChange w:id="193" w:author="Kazuyoshi Uesaka" w:date="2025-08-26T09:59:00Z" w16du:dateUtc="2025-08-26T04:29:00Z">
                  <w:rPr>
                    <w:szCs w:val="24"/>
                    <w:lang w:val="en-US" w:eastAsia="zh-CN"/>
                  </w:rPr>
                </w:rPrChange>
              </w:rPr>
              <w:t>Apple</w:t>
            </w:r>
            <w:r w:rsidR="00D53495" w:rsidRPr="000115B5">
              <w:rPr>
                <w:szCs w:val="24"/>
                <w:highlight w:val="yellow"/>
                <w:lang w:val="en-US" w:eastAsia="zh-CN"/>
                <w:rPrChange w:id="194" w:author="Kazuyoshi Uesaka" w:date="2025-08-26T09:59:00Z" w16du:dateUtc="2025-08-26T04:29:00Z">
                  <w:rPr>
                    <w:szCs w:val="24"/>
                    <w:lang w:val="en-US" w:eastAsia="zh-CN"/>
                  </w:rPr>
                </w:rPrChange>
              </w:rPr>
              <w:t>, Huawei, HiSilicon</w:t>
            </w:r>
          </w:p>
        </w:tc>
      </w:tr>
      <w:tr w:rsidR="00D53495" w14:paraId="05A1C194" w14:textId="77777777" w:rsidTr="00D53495">
        <w:tc>
          <w:tcPr>
            <w:tcW w:w="2319" w:type="dxa"/>
          </w:tcPr>
          <w:p w14:paraId="370DB47D" w14:textId="6F559D2D" w:rsidR="00D53495" w:rsidRPr="00CF4F26" w:rsidRDefault="00182263" w:rsidP="00F1119F">
            <w:pPr>
              <w:spacing w:after="120"/>
              <w:rPr>
                <w:szCs w:val="24"/>
                <w:lang w:val="en-US" w:eastAsia="zh-CN"/>
              </w:rPr>
            </w:pPr>
            <w:r w:rsidRPr="00CF4F26">
              <w:rPr>
                <w:szCs w:val="24"/>
                <w:lang w:val="en-US" w:eastAsia="zh-CN"/>
              </w:rPr>
              <w:t>MCS4, 52PRB</w:t>
            </w:r>
          </w:p>
        </w:tc>
        <w:tc>
          <w:tcPr>
            <w:tcW w:w="2322" w:type="dxa"/>
          </w:tcPr>
          <w:p w14:paraId="23D20205" w14:textId="01F94CBF" w:rsidR="00D53495" w:rsidRPr="00CF4F26" w:rsidRDefault="00182263" w:rsidP="00F1119F">
            <w:pPr>
              <w:spacing w:after="120"/>
              <w:rPr>
                <w:szCs w:val="24"/>
                <w:lang w:val="en-US" w:eastAsia="zh-CN"/>
              </w:rPr>
            </w:pPr>
            <w:r w:rsidRPr="00CF4F26">
              <w:rPr>
                <w:szCs w:val="24"/>
                <w:lang w:val="en-US" w:eastAsia="zh-CN"/>
              </w:rPr>
              <w:t>NTN-TDLA100-200</w:t>
            </w:r>
          </w:p>
        </w:tc>
        <w:tc>
          <w:tcPr>
            <w:tcW w:w="2309" w:type="dxa"/>
          </w:tcPr>
          <w:p w14:paraId="4AA42ECA" w14:textId="67D9959B" w:rsidR="00D53495" w:rsidRPr="00CF4F26" w:rsidRDefault="00182263" w:rsidP="00F1119F">
            <w:pPr>
              <w:spacing w:after="120"/>
              <w:rPr>
                <w:szCs w:val="24"/>
                <w:lang w:val="en-US" w:eastAsia="zh-CN"/>
              </w:rPr>
            </w:pPr>
            <w:r w:rsidRPr="00CF4F26">
              <w:rPr>
                <w:szCs w:val="24"/>
                <w:lang w:val="en-US" w:eastAsia="zh-CN"/>
              </w:rPr>
              <w:t>32</w:t>
            </w:r>
          </w:p>
        </w:tc>
        <w:tc>
          <w:tcPr>
            <w:tcW w:w="2321" w:type="dxa"/>
          </w:tcPr>
          <w:p w14:paraId="17A3E556" w14:textId="0810A834" w:rsidR="00D53495" w:rsidRPr="00CF4F26" w:rsidRDefault="00182263" w:rsidP="00F1119F">
            <w:pPr>
              <w:spacing w:after="120"/>
              <w:rPr>
                <w:szCs w:val="24"/>
                <w:lang w:val="en-US" w:eastAsia="zh-CN"/>
              </w:rPr>
            </w:pPr>
            <w:r w:rsidRPr="00CF4F26">
              <w:rPr>
                <w:szCs w:val="24"/>
                <w:lang w:val="en-US" w:eastAsia="zh-CN"/>
              </w:rPr>
              <w:t>Ericsson</w:t>
            </w:r>
          </w:p>
        </w:tc>
      </w:tr>
      <w:tr w:rsidR="0059153E" w14:paraId="35B96F1E" w14:textId="77777777" w:rsidTr="00D53495">
        <w:tc>
          <w:tcPr>
            <w:tcW w:w="2319" w:type="dxa"/>
          </w:tcPr>
          <w:p w14:paraId="7A16604F" w14:textId="7E8E364D" w:rsidR="0059153E" w:rsidRPr="00CF4F26" w:rsidRDefault="0059153E" w:rsidP="00F1119F">
            <w:pPr>
              <w:spacing w:after="120"/>
              <w:rPr>
                <w:szCs w:val="24"/>
                <w:lang w:val="en-US" w:eastAsia="zh-CN"/>
              </w:rPr>
            </w:pPr>
            <w:r w:rsidRPr="00CF4F26">
              <w:rPr>
                <w:szCs w:val="24"/>
                <w:lang w:val="en-US" w:eastAsia="zh-CN"/>
              </w:rPr>
              <w:t>MCS4, 52PRB</w:t>
            </w:r>
          </w:p>
        </w:tc>
        <w:tc>
          <w:tcPr>
            <w:tcW w:w="2322" w:type="dxa"/>
          </w:tcPr>
          <w:p w14:paraId="47799EED" w14:textId="004D30BF" w:rsidR="0059153E" w:rsidRPr="00CF4F26" w:rsidRDefault="0059153E" w:rsidP="00F1119F">
            <w:pPr>
              <w:spacing w:after="120"/>
              <w:rPr>
                <w:szCs w:val="24"/>
                <w:lang w:val="en-US" w:eastAsia="zh-CN"/>
              </w:rPr>
            </w:pPr>
            <w:r w:rsidRPr="00CF4F26">
              <w:rPr>
                <w:szCs w:val="24"/>
                <w:lang w:val="en-US" w:eastAsia="zh-CN"/>
              </w:rPr>
              <w:t>NTN-TDLA100-200</w:t>
            </w:r>
          </w:p>
        </w:tc>
        <w:tc>
          <w:tcPr>
            <w:tcW w:w="2309" w:type="dxa"/>
          </w:tcPr>
          <w:p w14:paraId="1FD2B70D" w14:textId="728BD80A" w:rsidR="0059153E" w:rsidRPr="00CF4F26" w:rsidRDefault="0059153E" w:rsidP="00F1119F">
            <w:pPr>
              <w:spacing w:after="120"/>
              <w:rPr>
                <w:szCs w:val="24"/>
                <w:lang w:val="en-US" w:eastAsia="zh-CN"/>
              </w:rPr>
            </w:pPr>
            <w:r w:rsidRPr="00CF4F26">
              <w:rPr>
                <w:szCs w:val="24"/>
                <w:lang w:val="en-US" w:eastAsia="zh-CN"/>
              </w:rPr>
              <w:t>Disabled</w:t>
            </w:r>
          </w:p>
        </w:tc>
        <w:tc>
          <w:tcPr>
            <w:tcW w:w="2321" w:type="dxa"/>
          </w:tcPr>
          <w:p w14:paraId="71C5361A" w14:textId="7BC040F8" w:rsidR="0059153E" w:rsidRPr="00CF4F26" w:rsidRDefault="0059153E" w:rsidP="00F1119F">
            <w:pPr>
              <w:spacing w:after="120"/>
              <w:rPr>
                <w:szCs w:val="24"/>
                <w:lang w:val="en-US" w:eastAsia="zh-CN"/>
              </w:rPr>
            </w:pPr>
            <w:r w:rsidRPr="00CF4F26">
              <w:rPr>
                <w:szCs w:val="24"/>
                <w:lang w:val="en-US" w:eastAsia="zh-CN"/>
              </w:rPr>
              <w:t>Apple</w:t>
            </w:r>
            <w:r w:rsidR="00D53495" w:rsidRPr="00CF4F26">
              <w:rPr>
                <w:szCs w:val="24"/>
                <w:lang w:val="en-US" w:eastAsia="zh-CN"/>
              </w:rPr>
              <w:t>, Huawei, HiSilicon</w:t>
            </w:r>
          </w:p>
        </w:tc>
      </w:tr>
      <w:tr w:rsidR="0059153E" w14:paraId="1F743FA8" w14:textId="77777777" w:rsidTr="00D53495">
        <w:tc>
          <w:tcPr>
            <w:tcW w:w="2319" w:type="dxa"/>
          </w:tcPr>
          <w:p w14:paraId="46ABF71D" w14:textId="2430112B" w:rsidR="0059153E" w:rsidRPr="000115B5" w:rsidRDefault="0059153E" w:rsidP="00F1119F">
            <w:pPr>
              <w:spacing w:after="120"/>
              <w:rPr>
                <w:szCs w:val="24"/>
                <w:highlight w:val="yellow"/>
                <w:lang w:val="en-US" w:eastAsia="zh-CN"/>
                <w:rPrChange w:id="195" w:author="Kazuyoshi Uesaka" w:date="2025-08-26T09:59:00Z" w16du:dateUtc="2025-08-26T04:29:00Z">
                  <w:rPr>
                    <w:szCs w:val="24"/>
                    <w:lang w:val="en-US" w:eastAsia="zh-CN"/>
                  </w:rPr>
                </w:rPrChange>
              </w:rPr>
            </w:pPr>
            <w:r w:rsidRPr="000115B5">
              <w:rPr>
                <w:szCs w:val="24"/>
                <w:highlight w:val="yellow"/>
                <w:lang w:val="en-US" w:eastAsia="zh-CN"/>
                <w:rPrChange w:id="196" w:author="Kazuyoshi Uesaka" w:date="2025-08-26T09:59:00Z" w16du:dateUtc="2025-08-26T04:29:00Z">
                  <w:rPr>
                    <w:szCs w:val="24"/>
                    <w:lang w:val="en-US" w:eastAsia="zh-CN"/>
                  </w:rPr>
                </w:rPrChange>
              </w:rPr>
              <w:t>MCS13, 52PRB</w:t>
            </w:r>
          </w:p>
        </w:tc>
        <w:tc>
          <w:tcPr>
            <w:tcW w:w="2322" w:type="dxa"/>
          </w:tcPr>
          <w:p w14:paraId="4E33E1FC" w14:textId="3D165383" w:rsidR="0059153E" w:rsidRPr="000115B5" w:rsidRDefault="0059153E" w:rsidP="00F1119F">
            <w:pPr>
              <w:spacing w:after="120"/>
              <w:rPr>
                <w:szCs w:val="24"/>
                <w:highlight w:val="yellow"/>
                <w:lang w:val="en-US" w:eastAsia="zh-CN"/>
                <w:rPrChange w:id="197" w:author="Kazuyoshi Uesaka" w:date="2025-08-26T09:59:00Z" w16du:dateUtc="2025-08-26T04:29:00Z">
                  <w:rPr>
                    <w:szCs w:val="24"/>
                    <w:lang w:val="en-US" w:eastAsia="zh-CN"/>
                  </w:rPr>
                </w:rPrChange>
              </w:rPr>
            </w:pPr>
            <w:r w:rsidRPr="000115B5">
              <w:rPr>
                <w:szCs w:val="24"/>
                <w:highlight w:val="yellow"/>
                <w:lang w:val="en-US" w:eastAsia="zh-CN"/>
                <w:rPrChange w:id="198" w:author="Kazuyoshi Uesaka" w:date="2025-08-26T09:59:00Z" w16du:dateUtc="2025-08-26T04:29:00Z">
                  <w:rPr>
                    <w:szCs w:val="24"/>
                    <w:lang w:val="en-US" w:eastAsia="zh-CN"/>
                  </w:rPr>
                </w:rPrChange>
              </w:rPr>
              <w:t>NTN-TDL</w:t>
            </w:r>
            <w:r w:rsidR="00EE4FCE" w:rsidRPr="000115B5">
              <w:rPr>
                <w:szCs w:val="24"/>
                <w:highlight w:val="yellow"/>
                <w:lang w:val="en-US" w:eastAsia="zh-CN"/>
                <w:rPrChange w:id="199" w:author="Kazuyoshi Uesaka" w:date="2025-08-26T09:59:00Z" w16du:dateUtc="2025-08-26T04:29:00Z">
                  <w:rPr>
                    <w:szCs w:val="24"/>
                    <w:lang w:val="en-US" w:eastAsia="zh-CN"/>
                  </w:rPr>
                </w:rPrChange>
              </w:rPr>
              <w:t>C</w:t>
            </w:r>
            <w:r w:rsidRPr="000115B5">
              <w:rPr>
                <w:szCs w:val="24"/>
                <w:highlight w:val="yellow"/>
                <w:lang w:val="en-US" w:eastAsia="zh-CN"/>
                <w:rPrChange w:id="200" w:author="Kazuyoshi Uesaka" w:date="2025-08-26T09:59:00Z" w16du:dateUtc="2025-08-26T04:29:00Z">
                  <w:rPr>
                    <w:szCs w:val="24"/>
                    <w:lang w:val="en-US" w:eastAsia="zh-CN"/>
                  </w:rPr>
                </w:rPrChange>
              </w:rPr>
              <w:t>5-200</w:t>
            </w:r>
          </w:p>
        </w:tc>
        <w:tc>
          <w:tcPr>
            <w:tcW w:w="2309" w:type="dxa"/>
          </w:tcPr>
          <w:p w14:paraId="37716135" w14:textId="7476F355" w:rsidR="0059153E" w:rsidRPr="000115B5" w:rsidRDefault="0059153E" w:rsidP="00F1119F">
            <w:pPr>
              <w:spacing w:after="120"/>
              <w:rPr>
                <w:szCs w:val="24"/>
                <w:highlight w:val="yellow"/>
                <w:lang w:val="en-US" w:eastAsia="zh-CN"/>
                <w:rPrChange w:id="201" w:author="Kazuyoshi Uesaka" w:date="2025-08-26T09:59:00Z" w16du:dateUtc="2025-08-26T04:29:00Z">
                  <w:rPr>
                    <w:szCs w:val="24"/>
                    <w:lang w:val="en-US" w:eastAsia="zh-CN"/>
                  </w:rPr>
                </w:rPrChange>
              </w:rPr>
            </w:pPr>
            <w:r w:rsidRPr="000115B5">
              <w:rPr>
                <w:szCs w:val="24"/>
                <w:highlight w:val="yellow"/>
                <w:lang w:val="en-US" w:eastAsia="zh-CN"/>
                <w:rPrChange w:id="202" w:author="Kazuyoshi Uesaka" w:date="2025-08-26T09:59:00Z" w16du:dateUtc="2025-08-26T04:29:00Z">
                  <w:rPr>
                    <w:szCs w:val="24"/>
                    <w:lang w:val="en-US" w:eastAsia="zh-CN"/>
                  </w:rPr>
                </w:rPrChange>
              </w:rPr>
              <w:t>16</w:t>
            </w:r>
          </w:p>
        </w:tc>
        <w:tc>
          <w:tcPr>
            <w:tcW w:w="2321" w:type="dxa"/>
          </w:tcPr>
          <w:p w14:paraId="13AAEDDF" w14:textId="1506D91E" w:rsidR="0059153E" w:rsidRPr="000115B5" w:rsidRDefault="0059153E" w:rsidP="00F1119F">
            <w:pPr>
              <w:spacing w:after="120"/>
              <w:rPr>
                <w:szCs w:val="24"/>
                <w:highlight w:val="yellow"/>
                <w:lang w:val="en-US" w:eastAsia="zh-CN"/>
                <w:rPrChange w:id="203" w:author="Kazuyoshi Uesaka" w:date="2025-08-26T09:59:00Z" w16du:dateUtc="2025-08-26T04:29:00Z">
                  <w:rPr>
                    <w:szCs w:val="24"/>
                    <w:lang w:val="en-US" w:eastAsia="zh-CN"/>
                  </w:rPr>
                </w:rPrChange>
              </w:rPr>
            </w:pPr>
            <w:r w:rsidRPr="000115B5">
              <w:rPr>
                <w:szCs w:val="24"/>
                <w:highlight w:val="yellow"/>
                <w:lang w:val="en-US" w:eastAsia="zh-CN"/>
                <w:rPrChange w:id="204" w:author="Kazuyoshi Uesaka" w:date="2025-08-26T09:59:00Z" w16du:dateUtc="2025-08-26T04:29:00Z">
                  <w:rPr>
                    <w:szCs w:val="24"/>
                    <w:lang w:val="en-US" w:eastAsia="zh-CN"/>
                  </w:rPr>
                </w:rPrChange>
              </w:rPr>
              <w:t>MediaTek, Apple</w:t>
            </w:r>
            <w:r w:rsidR="00D53495" w:rsidRPr="000115B5">
              <w:rPr>
                <w:szCs w:val="24"/>
                <w:highlight w:val="yellow"/>
                <w:lang w:val="en-US" w:eastAsia="zh-CN"/>
                <w:rPrChange w:id="205" w:author="Kazuyoshi Uesaka" w:date="2025-08-26T09:59:00Z" w16du:dateUtc="2025-08-26T04:29:00Z">
                  <w:rPr>
                    <w:szCs w:val="24"/>
                    <w:lang w:val="en-US" w:eastAsia="zh-CN"/>
                  </w:rPr>
                </w:rPrChange>
              </w:rPr>
              <w:t>, Huawei, HiSilicon</w:t>
            </w:r>
            <w:r w:rsidR="00182263" w:rsidRPr="000115B5">
              <w:rPr>
                <w:szCs w:val="24"/>
                <w:highlight w:val="yellow"/>
                <w:lang w:val="en-US" w:eastAsia="zh-CN"/>
                <w:rPrChange w:id="206" w:author="Kazuyoshi Uesaka" w:date="2025-08-26T09:59:00Z" w16du:dateUtc="2025-08-26T04:29:00Z">
                  <w:rPr>
                    <w:szCs w:val="24"/>
                    <w:lang w:val="en-US" w:eastAsia="zh-CN"/>
                  </w:rPr>
                </w:rPrChange>
              </w:rPr>
              <w:t>. Ericsson</w:t>
            </w:r>
            <w:r w:rsidR="00E03D5F" w:rsidRPr="000115B5">
              <w:rPr>
                <w:szCs w:val="24"/>
                <w:highlight w:val="yellow"/>
                <w:lang w:val="en-US" w:eastAsia="zh-CN"/>
                <w:rPrChange w:id="207" w:author="Kazuyoshi Uesaka" w:date="2025-08-26T09:59:00Z" w16du:dateUtc="2025-08-26T04:29:00Z">
                  <w:rPr>
                    <w:szCs w:val="24"/>
                    <w:lang w:val="en-US" w:eastAsia="zh-CN"/>
                  </w:rPr>
                </w:rPrChange>
              </w:rPr>
              <w:t>, Qualcomm</w:t>
            </w:r>
          </w:p>
        </w:tc>
      </w:tr>
      <w:bookmarkEnd w:id="176"/>
    </w:tbl>
    <w:p w14:paraId="3604BDD6" w14:textId="77777777" w:rsidR="00C802AF" w:rsidRPr="002D6699" w:rsidRDefault="00C802AF" w:rsidP="002D6699">
      <w:pPr>
        <w:spacing w:after="120"/>
        <w:rPr>
          <w:szCs w:val="24"/>
          <w:lang w:val="en-US" w:eastAsia="zh-CN"/>
        </w:rPr>
      </w:pPr>
    </w:p>
    <w:p w14:paraId="699A8AC4" w14:textId="77777777" w:rsidR="00DD19DE" w:rsidRPr="00E814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Recommended WF</w:t>
      </w:r>
    </w:p>
    <w:p w14:paraId="39B6DCC4" w14:textId="7FE2211C" w:rsidR="00DD19DE" w:rsidRDefault="00EE4FC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Define PDSCH demodulation requirements at least with MCS13, NTN-TDLC5-200, 16 HARQ process</w:t>
      </w:r>
      <w:r w:rsidR="006F70EA">
        <w:rPr>
          <w:rFonts w:eastAsia="SimSun"/>
          <w:szCs w:val="24"/>
          <w:lang w:val="en-US" w:eastAsia="zh-CN"/>
        </w:rPr>
        <w:t>.</w:t>
      </w:r>
    </w:p>
    <w:p w14:paraId="5396C1E9" w14:textId="7642C5A5" w:rsidR="00EE4FCE" w:rsidRDefault="00EE4FCE" w:rsidP="00EE4FC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Another candidate: MCS13, NTN-TDLA100-200, 16 HARQ process</w:t>
      </w:r>
    </w:p>
    <w:p w14:paraId="320D9ECA" w14:textId="1EBD7935" w:rsidR="00EE4FCE" w:rsidRDefault="00EE4FC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further:</w:t>
      </w:r>
    </w:p>
    <w:p w14:paraId="4E082D61" w14:textId="76C951F7" w:rsidR="00EE4FCE" w:rsidRDefault="00EE4FCE" w:rsidP="00EE4FC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E4FCE">
        <w:rPr>
          <w:rFonts w:eastAsia="SimSun"/>
          <w:szCs w:val="24"/>
          <w:lang w:val="en-US" w:eastAsia="zh-CN"/>
        </w:rPr>
        <w:t>MCS4</w:t>
      </w:r>
      <w:r>
        <w:rPr>
          <w:rFonts w:eastAsia="SimSun"/>
          <w:szCs w:val="24"/>
          <w:lang w:val="en-US" w:eastAsia="zh-CN"/>
        </w:rPr>
        <w:t xml:space="preserve">, </w:t>
      </w:r>
      <w:r w:rsidRPr="00EE4FCE">
        <w:rPr>
          <w:rFonts w:eastAsia="SimSun"/>
          <w:szCs w:val="24"/>
          <w:lang w:val="en-US" w:eastAsia="zh-CN"/>
        </w:rPr>
        <w:t>NTN-TDLC5-200</w:t>
      </w:r>
      <w:r>
        <w:rPr>
          <w:rFonts w:eastAsia="SimSun"/>
          <w:szCs w:val="24"/>
          <w:lang w:val="en-US" w:eastAsia="zh-CN"/>
        </w:rPr>
        <w:t xml:space="preserve"> or </w:t>
      </w:r>
      <w:r w:rsidRPr="00EE4FCE">
        <w:rPr>
          <w:rFonts w:eastAsia="SimSun"/>
          <w:szCs w:val="24"/>
          <w:lang w:val="en-US" w:eastAsia="zh-CN"/>
        </w:rPr>
        <w:t>NTN-TDL</w:t>
      </w:r>
      <w:r>
        <w:rPr>
          <w:rFonts w:eastAsia="SimSun"/>
          <w:szCs w:val="24"/>
          <w:lang w:val="en-US" w:eastAsia="zh-CN"/>
        </w:rPr>
        <w:t>A100</w:t>
      </w:r>
      <w:r w:rsidRPr="00EE4FCE">
        <w:rPr>
          <w:rFonts w:eastAsia="SimSun"/>
          <w:szCs w:val="24"/>
          <w:lang w:val="en-US" w:eastAsia="zh-CN"/>
        </w:rPr>
        <w:t>-200</w:t>
      </w:r>
      <w:r>
        <w:rPr>
          <w:rFonts w:eastAsia="SimSun"/>
          <w:szCs w:val="24"/>
          <w:lang w:val="en-US" w:eastAsia="zh-CN"/>
        </w:rPr>
        <w:t>, 32 HARQ process</w:t>
      </w:r>
      <w:r w:rsidR="006F70EA">
        <w:rPr>
          <w:rFonts w:eastAsia="SimSun"/>
          <w:szCs w:val="24"/>
          <w:lang w:val="en-US" w:eastAsia="zh-CN"/>
        </w:rPr>
        <w:t>.</w:t>
      </w:r>
    </w:p>
    <w:p w14:paraId="5CF0BD51" w14:textId="211D2962" w:rsidR="00EE4FCE" w:rsidRDefault="00EE4FCE" w:rsidP="00EE4FC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MCS4, NTN-TDLA100-200, HARQ disabled</w:t>
      </w:r>
      <w:r w:rsidR="006F70EA">
        <w:rPr>
          <w:rFonts w:eastAsia="SimSun"/>
          <w:szCs w:val="24"/>
          <w:lang w:val="en-US" w:eastAsia="zh-CN"/>
        </w:rPr>
        <w:t>.</w:t>
      </w:r>
    </w:p>
    <w:p w14:paraId="6A560190" w14:textId="7979FCD5" w:rsidR="00B3127D" w:rsidRPr="00F22961" w:rsidRDefault="00BC452C" w:rsidP="00B3127D">
      <w:pPr>
        <w:spacing w:after="120"/>
        <w:rPr>
          <w:ins w:id="208" w:author="Kazuyoshi Uesaka" w:date="2025-08-26T10:53:00Z" w16du:dateUtc="2025-08-26T05:23:00Z"/>
          <w:color w:val="000000" w:themeColor="text1"/>
          <w:szCs w:val="24"/>
          <w:lang w:val="en-US" w:eastAsia="zh-CN"/>
          <w:rPrChange w:id="209" w:author="Kazuyoshi Uesaka" w:date="2025-08-27T21:49:00Z" w16du:dateUtc="2025-08-27T16:19:00Z">
            <w:rPr>
              <w:ins w:id="210" w:author="Kazuyoshi Uesaka" w:date="2025-08-26T10:53:00Z" w16du:dateUtc="2025-08-26T05:23:00Z"/>
              <w:szCs w:val="24"/>
              <w:lang w:val="en-US" w:eastAsia="zh-CN"/>
            </w:rPr>
          </w:rPrChange>
        </w:rPr>
      </w:pPr>
      <w:ins w:id="211" w:author="Kazuyoshi Uesaka" w:date="2025-08-26T10:53:00Z" w16du:dateUtc="2025-08-26T05:23:00Z">
        <w:r w:rsidRPr="00F22961">
          <w:rPr>
            <w:color w:val="000000" w:themeColor="text1"/>
            <w:szCs w:val="24"/>
            <w:lang w:val="en-US" w:eastAsia="zh-CN"/>
            <w:rPrChange w:id="212" w:author="Kazuyoshi Uesaka" w:date="2025-08-27T21:49:00Z" w16du:dateUtc="2025-08-27T16:19:00Z">
              <w:rPr>
                <w:szCs w:val="24"/>
                <w:lang w:val="en-US" w:eastAsia="zh-CN"/>
              </w:rPr>
            </w:rPrChange>
          </w:rPr>
          <w:t>[Offline</w:t>
        </w:r>
      </w:ins>
      <w:ins w:id="213" w:author="Kazuyoshi Uesaka" w:date="2025-08-26T10:57:00Z" w16du:dateUtc="2025-08-26T05:27:00Z">
        <w:r w:rsidR="00B205F4" w:rsidRPr="00F22961">
          <w:rPr>
            <w:color w:val="000000" w:themeColor="text1"/>
            <w:szCs w:val="24"/>
            <w:lang w:val="en-US" w:eastAsia="zh-CN"/>
            <w:rPrChange w:id="214" w:author="Kazuyoshi Uesaka" w:date="2025-08-27T21:49:00Z" w16du:dateUtc="2025-08-27T16:19:00Z">
              <w:rPr>
                <w:szCs w:val="24"/>
                <w:lang w:val="en-US" w:eastAsia="zh-CN"/>
              </w:rPr>
            </w:rPrChange>
          </w:rPr>
          <w:t xml:space="preserve"> </w:t>
        </w:r>
        <w:r w:rsidR="00B205F4" w:rsidRPr="00F22961">
          <w:rPr>
            <w:iCs/>
            <w:color w:val="000000" w:themeColor="text1"/>
            <w:lang w:val="en-US" w:eastAsia="zh-CN"/>
            <w:rPrChange w:id="215" w:author="Kazuyoshi Uesaka" w:date="2025-08-27T21:49:00Z" w16du:dateUtc="2025-08-27T16:19:00Z">
              <w:rPr>
                <w:iCs/>
                <w:color w:val="0070C0"/>
                <w:lang w:val="en-US" w:eastAsia="zh-CN"/>
              </w:rPr>
            </w:rPrChange>
          </w:rPr>
          <w:t>2025082</w:t>
        </w:r>
      </w:ins>
      <w:ins w:id="216" w:author="Kazuyoshi Uesaka" w:date="2025-08-26T10:58:00Z" w16du:dateUtc="2025-08-26T05:28:00Z">
        <w:r w:rsidR="003628A4" w:rsidRPr="00F22961">
          <w:rPr>
            <w:iCs/>
            <w:color w:val="000000" w:themeColor="text1"/>
            <w:lang w:val="en-US" w:eastAsia="zh-CN"/>
            <w:rPrChange w:id="217" w:author="Kazuyoshi Uesaka" w:date="2025-08-27T21:49:00Z" w16du:dateUtc="2025-08-27T16:19:00Z">
              <w:rPr>
                <w:iCs/>
                <w:color w:val="0070C0"/>
                <w:lang w:val="en-US" w:eastAsia="zh-CN"/>
              </w:rPr>
            </w:rPrChange>
          </w:rPr>
          <w:t>6</w:t>
        </w:r>
      </w:ins>
      <w:ins w:id="218" w:author="Kazuyoshi Uesaka" w:date="2025-08-26T10:53:00Z" w16du:dateUtc="2025-08-26T05:23:00Z">
        <w:r w:rsidRPr="00F22961">
          <w:rPr>
            <w:color w:val="000000" w:themeColor="text1"/>
            <w:szCs w:val="24"/>
            <w:lang w:val="en-US" w:eastAsia="zh-CN"/>
            <w:rPrChange w:id="219" w:author="Kazuyoshi Uesaka" w:date="2025-08-27T21:49:00Z" w16du:dateUtc="2025-08-27T16:19:00Z">
              <w:rPr>
                <w:szCs w:val="24"/>
                <w:lang w:val="en-US" w:eastAsia="zh-CN"/>
              </w:rPr>
            </w:rPrChange>
          </w:rPr>
          <w:t>]</w:t>
        </w:r>
      </w:ins>
    </w:p>
    <w:p w14:paraId="7A0AD1C9" w14:textId="21792181" w:rsidR="00BC452C" w:rsidRDefault="00777CD2" w:rsidP="00B3127D">
      <w:pPr>
        <w:spacing w:after="120"/>
        <w:rPr>
          <w:ins w:id="220" w:author="Kazuyoshi Uesaka" w:date="2025-08-26T10:54:00Z" w16du:dateUtc="2025-08-26T05:24:00Z"/>
          <w:szCs w:val="24"/>
          <w:lang w:val="en-US" w:eastAsia="zh-CN"/>
        </w:rPr>
      </w:pPr>
      <w:ins w:id="221" w:author="Kazuyoshi Uesaka" w:date="2025-08-26T11:04:00Z" w16du:dateUtc="2025-08-26T05:34:00Z">
        <w:r>
          <w:rPr>
            <w:szCs w:val="24"/>
            <w:lang w:val="en-US" w:eastAsia="zh-CN"/>
          </w:rPr>
          <w:t xml:space="preserve">For the RedCap 1Rx UE, </w:t>
        </w:r>
        <w:r w:rsidR="003919E1">
          <w:rPr>
            <w:szCs w:val="24"/>
            <w:lang w:val="en-US" w:eastAsia="zh-CN"/>
          </w:rPr>
          <w:t>s</w:t>
        </w:r>
      </w:ins>
      <w:ins w:id="222" w:author="Kazuyoshi Uesaka" w:date="2025-08-26T10:53:00Z" w16du:dateUtc="2025-08-26T05:23:00Z">
        <w:r w:rsidR="00BC452C">
          <w:rPr>
            <w:szCs w:val="24"/>
            <w:lang w:val="en-US" w:eastAsia="zh-CN"/>
          </w:rPr>
          <w:t xml:space="preserve">et 3 requirements </w:t>
        </w:r>
      </w:ins>
      <w:ins w:id="223" w:author="Kazuyoshi Uesaka" w:date="2025-08-26T11:05:00Z" w16du:dateUtc="2025-08-26T05:35:00Z">
        <w:r w:rsidR="00CC5943">
          <w:rPr>
            <w:szCs w:val="24"/>
            <w:lang w:val="en-US" w:eastAsia="zh-CN"/>
          </w:rPr>
          <w:t>in</w:t>
        </w:r>
      </w:ins>
      <w:ins w:id="224" w:author="Kazuyoshi Uesaka" w:date="2025-08-26T10:54:00Z" w16du:dateUtc="2025-08-26T05:24:00Z">
        <w:r w:rsidR="00BC452C">
          <w:rPr>
            <w:szCs w:val="24"/>
            <w:lang w:val="en-US" w:eastAsia="zh-CN"/>
          </w:rPr>
          <w:t xml:space="preserve"> the table above highlighted in yellow. </w:t>
        </w:r>
      </w:ins>
    </w:p>
    <w:p w14:paraId="0D3CC0B6" w14:textId="77777777" w:rsidR="00BC452C" w:rsidRDefault="00BC452C" w:rsidP="00B3127D">
      <w:pPr>
        <w:spacing w:after="120"/>
        <w:rPr>
          <w:szCs w:val="24"/>
          <w:lang w:val="en-US" w:eastAsia="zh-CN"/>
        </w:rPr>
      </w:pPr>
    </w:p>
    <w:p w14:paraId="43B53EB8" w14:textId="3B4E910E" w:rsidR="00262D04" w:rsidRPr="00E81440" w:rsidRDefault="00262D04" w:rsidP="00262D04">
      <w:pPr>
        <w:rPr>
          <w:b/>
          <w:u w:val="single"/>
          <w:lang w:val="en-US" w:eastAsia="ko-KR"/>
        </w:rPr>
      </w:pPr>
      <w:bookmarkStart w:id="225" w:name="_Hlk207140459"/>
      <w:r w:rsidRPr="00E81440">
        <w:rPr>
          <w:b/>
          <w:u w:val="single"/>
          <w:lang w:val="en-US" w:eastAsia="ko-KR"/>
        </w:rPr>
        <w:lastRenderedPageBreak/>
        <w:t>Issue 2-</w:t>
      </w:r>
      <w:r>
        <w:rPr>
          <w:b/>
          <w:u w:val="single"/>
          <w:lang w:val="en-US" w:eastAsia="ko-KR"/>
        </w:rPr>
        <w:t>1</w:t>
      </w:r>
      <w:r w:rsidRPr="00E81440">
        <w:rPr>
          <w:b/>
          <w:u w:val="single"/>
          <w:lang w:val="en-US" w:eastAsia="ko-KR"/>
        </w:rPr>
        <w:t>-</w:t>
      </w:r>
      <w:r>
        <w:rPr>
          <w:b/>
          <w:u w:val="single"/>
          <w:lang w:val="en-US" w:eastAsia="ko-KR"/>
        </w:rPr>
        <w:t>2</w:t>
      </w:r>
      <w:r w:rsidRPr="00E81440">
        <w:rPr>
          <w:b/>
          <w:u w:val="single"/>
          <w:lang w:val="en-US" w:eastAsia="ko-KR"/>
        </w:rPr>
        <w:t xml:space="preserve">: </w:t>
      </w:r>
      <w:r>
        <w:rPr>
          <w:b/>
          <w:u w:val="single"/>
          <w:lang w:val="en-US" w:eastAsia="ko-KR"/>
        </w:rPr>
        <w:t xml:space="preserve">FRC for HD-FDD </w:t>
      </w:r>
      <w:r w:rsidRPr="00E81440">
        <w:rPr>
          <w:b/>
          <w:u w:val="single"/>
          <w:lang w:val="en-US" w:eastAsia="ko-KR"/>
        </w:rPr>
        <w:t>RedCap</w:t>
      </w:r>
      <w:r>
        <w:rPr>
          <w:b/>
          <w:u w:val="single"/>
          <w:lang w:val="en-US" w:eastAsia="ko-KR"/>
        </w:rPr>
        <w:t xml:space="preserve"> demodulation</w:t>
      </w:r>
    </w:p>
    <w:bookmarkEnd w:id="225"/>
    <w:p w14:paraId="1B33EC3E" w14:textId="77777777" w:rsidR="00262D04" w:rsidRPr="00E81440" w:rsidRDefault="00262D04"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Proposals</w:t>
      </w:r>
      <w:r>
        <w:rPr>
          <w:rFonts w:eastAsia="SimSun"/>
          <w:szCs w:val="24"/>
          <w:lang w:val="en-US" w:eastAsia="zh-CN"/>
        </w:rPr>
        <w:t xml:space="preserve"> (MediaTek)</w:t>
      </w:r>
    </w:p>
    <w:p w14:paraId="31FAC05F" w14:textId="77777777" w:rsidR="00262D04" w:rsidRDefault="00262D04" w:rsidP="00262D0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bookmarkStart w:id="226" w:name="_Hlk207140484"/>
      <w:r>
        <w:rPr>
          <w:rFonts w:eastAsia="SimSun"/>
          <w:szCs w:val="24"/>
          <w:lang w:val="en-US" w:eastAsia="zh-CN"/>
        </w:rPr>
        <w:t xml:space="preserve">Reuse </w:t>
      </w:r>
      <w:r w:rsidRPr="00057E09">
        <w:rPr>
          <w:rFonts w:eastAsia="SimSun"/>
          <w:szCs w:val="24"/>
          <w:lang w:val="en-US" w:eastAsia="zh-CN"/>
        </w:rPr>
        <w:t xml:space="preserve">“R.PDSCH.1-1.2 HD-FDD” in TS38.101-4 </w:t>
      </w:r>
      <w:r>
        <w:rPr>
          <w:rFonts w:eastAsia="SimSun"/>
          <w:szCs w:val="24"/>
          <w:lang w:val="en-US" w:eastAsia="zh-CN"/>
        </w:rPr>
        <w:t xml:space="preserve">for </w:t>
      </w:r>
      <w:r w:rsidRPr="00057E09">
        <w:rPr>
          <w:rFonts w:eastAsia="SimSun"/>
          <w:szCs w:val="24"/>
          <w:lang w:val="en-US" w:eastAsia="zh-CN"/>
        </w:rPr>
        <w:t>“16QAM, 0.48”</w:t>
      </w:r>
      <w:r>
        <w:rPr>
          <w:rFonts w:eastAsia="SimSun"/>
          <w:szCs w:val="24"/>
          <w:lang w:val="en-US" w:eastAsia="zh-CN"/>
        </w:rPr>
        <w:t xml:space="preserve"> test. </w:t>
      </w:r>
    </w:p>
    <w:p w14:paraId="7BB2B8AD" w14:textId="77777777" w:rsidR="00262D04" w:rsidRDefault="00262D04" w:rsidP="00262D0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w:t>
      </w:r>
      <w:r w:rsidRPr="00057E09">
        <w:rPr>
          <w:rFonts w:eastAsia="SimSun"/>
          <w:szCs w:val="24"/>
          <w:lang w:val="en-US" w:eastAsia="zh-CN"/>
        </w:rPr>
        <w:t xml:space="preserve">efine a new </w:t>
      </w:r>
      <w:r w:rsidRPr="00CA4CFE">
        <w:rPr>
          <w:rFonts w:eastAsia="SimSun"/>
          <w:szCs w:val="24"/>
          <w:lang w:val="en-US" w:eastAsia="zh-CN"/>
        </w:rPr>
        <w:t xml:space="preserve">HD-FDD </w:t>
      </w:r>
      <w:r w:rsidRPr="00057E09">
        <w:rPr>
          <w:rFonts w:eastAsia="SimSun"/>
          <w:szCs w:val="24"/>
          <w:lang w:val="en-US" w:eastAsia="zh-CN"/>
        </w:rPr>
        <w:t>reference channel</w:t>
      </w:r>
      <w:r w:rsidRPr="00CA4CFE">
        <w:rPr>
          <w:rFonts w:eastAsia="SimSun"/>
          <w:szCs w:val="24"/>
          <w:lang w:val="en-US" w:eastAsia="zh-CN"/>
        </w:rPr>
        <w:t xml:space="preserve"> for </w:t>
      </w:r>
      <w:r>
        <w:rPr>
          <w:rFonts w:eastAsia="SimSun"/>
          <w:szCs w:val="24"/>
          <w:lang w:val="en-US" w:eastAsia="zh-CN"/>
        </w:rPr>
        <w:t>MCS4</w:t>
      </w:r>
      <w:r w:rsidRPr="00CA4CFE">
        <w:rPr>
          <w:rFonts w:eastAsia="SimSun"/>
          <w:szCs w:val="24"/>
          <w:lang w:val="en-US" w:eastAsia="zh-CN"/>
        </w:rPr>
        <w:t xml:space="preserve"> and 52PRB</w:t>
      </w:r>
      <w:r>
        <w:rPr>
          <w:rFonts w:eastAsia="SimSun"/>
          <w:szCs w:val="24"/>
          <w:lang w:val="en-US" w:eastAsia="zh-CN"/>
        </w:rPr>
        <w:t xml:space="preserve">. </w:t>
      </w:r>
    </w:p>
    <w:p w14:paraId="1263BF95" w14:textId="769E659A" w:rsidR="00262D04" w:rsidRPr="000B0B7D" w:rsidRDefault="00262D04" w:rsidP="00262D04">
      <w:pPr>
        <w:pStyle w:val="ListParagraph"/>
        <w:numPr>
          <w:ilvl w:val="2"/>
          <w:numId w:val="4"/>
        </w:numPr>
        <w:spacing w:after="120"/>
        <w:ind w:firstLineChars="0"/>
        <w:rPr>
          <w:rFonts w:eastAsia="SimSun"/>
          <w:szCs w:val="24"/>
          <w:lang w:val="en-US" w:eastAsia="zh-CN"/>
        </w:rPr>
      </w:pPr>
      <w:r>
        <w:rPr>
          <w:rFonts w:eastAsia="SimSun"/>
          <w:szCs w:val="24"/>
          <w:lang w:val="en-US" w:eastAsia="zh-CN"/>
        </w:rPr>
        <w:t xml:space="preserve">Moderator: </w:t>
      </w:r>
      <w:r w:rsidRPr="000B0B7D">
        <w:rPr>
          <w:rFonts w:eastAsia="SimSun"/>
          <w:szCs w:val="24"/>
          <w:lang w:val="en-US" w:eastAsia="zh-CN"/>
        </w:rPr>
        <w:t>R.PDSCH.1-</w:t>
      </w:r>
      <w:r w:rsidRPr="000B0B7D">
        <w:rPr>
          <w:szCs w:val="24"/>
          <w:lang w:val="en-US" w:eastAsia="zh-CN"/>
        </w:rPr>
        <w:t>1.1 HD-FDD</w:t>
      </w:r>
      <w:r>
        <w:rPr>
          <w:szCs w:val="24"/>
          <w:lang w:val="en-US" w:eastAsia="zh-CN"/>
        </w:rPr>
        <w:t xml:space="preserve"> in TS 38.101-3 configures 18 DM-RS REs. MediaTek proposes to configure 12 DM-RS REs</w:t>
      </w:r>
      <w:r w:rsidR="0084163C">
        <w:rPr>
          <w:szCs w:val="24"/>
          <w:lang w:val="en-US" w:eastAsia="zh-CN"/>
        </w:rPr>
        <w:t xml:space="preserve"> (1+1)</w:t>
      </w:r>
      <w:r w:rsidR="00FA123A">
        <w:rPr>
          <w:szCs w:val="24"/>
          <w:lang w:val="en-US" w:eastAsia="zh-CN"/>
        </w:rPr>
        <w:t xml:space="preserve"> instead of 18 REs</w:t>
      </w:r>
      <w:r w:rsidR="0084163C">
        <w:rPr>
          <w:szCs w:val="24"/>
          <w:lang w:val="en-US" w:eastAsia="zh-CN"/>
        </w:rPr>
        <w:t xml:space="preserve"> (1+1+1)</w:t>
      </w:r>
      <w:r>
        <w:rPr>
          <w:szCs w:val="24"/>
          <w:lang w:val="en-US" w:eastAsia="zh-CN"/>
        </w:rPr>
        <w:t xml:space="preserve">. </w:t>
      </w:r>
    </w:p>
    <w:bookmarkEnd w:id="226"/>
    <w:p w14:paraId="17B97EFD" w14:textId="77777777" w:rsidR="00262D04" w:rsidRPr="00E81440" w:rsidRDefault="00262D04"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Recommended WF</w:t>
      </w:r>
    </w:p>
    <w:p w14:paraId="42496ACE" w14:textId="226B78ED" w:rsidR="00262D04" w:rsidRPr="00E81440" w:rsidRDefault="00262D04" w:rsidP="00262D0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Discuss the proposal. </w:t>
      </w:r>
    </w:p>
    <w:p w14:paraId="0DC46DCE" w14:textId="77777777" w:rsidR="00262D04" w:rsidRPr="00B3127D" w:rsidRDefault="00262D04" w:rsidP="00B3127D">
      <w:pPr>
        <w:spacing w:after="120"/>
        <w:rPr>
          <w:szCs w:val="24"/>
          <w:lang w:val="en-US" w:eastAsia="zh-CN"/>
        </w:rPr>
      </w:pPr>
    </w:p>
    <w:p w14:paraId="37402C16" w14:textId="418A32F2" w:rsidR="00DD19DE" w:rsidRDefault="00DD19DE" w:rsidP="00DD19DE">
      <w:pPr>
        <w:pStyle w:val="Heading3"/>
        <w:rPr>
          <w:sz w:val="24"/>
          <w:szCs w:val="16"/>
          <w:lang w:val="en-US"/>
        </w:rPr>
      </w:pPr>
      <w:bookmarkStart w:id="227" w:name="_Hlk207140581"/>
      <w:r w:rsidRPr="00E81440">
        <w:rPr>
          <w:sz w:val="24"/>
          <w:szCs w:val="16"/>
          <w:lang w:val="en-US"/>
        </w:rPr>
        <w:t>Sub-</w:t>
      </w:r>
      <w:r w:rsidR="00142BB9" w:rsidRPr="00E81440">
        <w:rPr>
          <w:sz w:val="24"/>
          <w:szCs w:val="16"/>
          <w:lang w:val="en-US"/>
        </w:rPr>
        <w:t>topic</w:t>
      </w:r>
      <w:r w:rsidRPr="00E81440">
        <w:rPr>
          <w:sz w:val="24"/>
          <w:szCs w:val="16"/>
          <w:lang w:val="en-US"/>
        </w:rPr>
        <w:t xml:space="preserve"> </w:t>
      </w:r>
      <w:r w:rsidR="00FA5848" w:rsidRPr="00E81440">
        <w:rPr>
          <w:sz w:val="24"/>
          <w:szCs w:val="16"/>
          <w:lang w:val="en-US"/>
        </w:rPr>
        <w:t>2</w:t>
      </w:r>
      <w:r w:rsidRPr="00E81440">
        <w:rPr>
          <w:sz w:val="24"/>
          <w:szCs w:val="16"/>
          <w:lang w:val="en-US"/>
        </w:rPr>
        <w:t>-2</w:t>
      </w:r>
      <w:r w:rsidR="0098772A" w:rsidRPr="00E81440">
        <w:rPr>
          <w:sz w:val="24"/>
          <w:szCs w:val="16"/>
          <w:lang w:val="en-US"/>
        </w:rPr>
        <w:t xml:space="preserve"> eRedCap demodulation for NTN</w:t>
      </w:r>
    </w:p>
    <w:p w14:paraId="6F4345F2" w14:textId="76EF4F96" w:rsidR="00953E08" w:rsidRPr="00E81440" w:rsidRDefault="00953E08" w:rsidP="00953E08">
      <w:pPr>
        <w:rPr>
          <w:b/>
          <w:u w:val="single"/>
          <w:lang w:val="en-US" w:eastAsia="ko-KR"/>
        </w:rPr>
      </w:pPr>
      <w:bookmarkStart w:id="228" w:name="_Hlk207140600"/>
      <w:bookmarkEnd w:id="227"/>
      <w:r w:rsidRPr="00E81440">
        <w:rPr>
          <w:b/>
          <w:u w:val="single"/>
          <w:lang w:val="en-US" w:eastAsia="ko-KR"/>
        </w:rPr>
        <w:t>Issue 2-2-</w:t>
      </w:r>
      <w:r>
        <w:rPr>
          <w:b/>
          <w:u w:val="single"/>
          <w:lang w:val="en-US" w:eastAsia="ko-KR"/>
        </w:rPr>
        <w:t>1</w:t>
      </w:r>
      <w:r w:rsidRPr="00E81440">
        <w:rPr>
          <w:b/>
          <w:u w:val="single"/>
          <w:lang w:val="en-US" w:eastAsia="ko-KR"/>
        </w:rPr>
        <w:t xml:space="preserve">: </w:t>
      </w:r>
      <w:r>
        <w:rPr>
          <w:b/>
          <w:u w:val="single"/>
          <w:lang w:val="en-US" w:eastAsia="ko-KR"/>
        </w:rPr>
        <w:t>e</w:t>
      </w:r>
      <w:r w:rsidRPr="00E81440">
        <w:rPr>
          <w:b/>
          <w:u w:val="single"/>
          <w:lang w:val="en-US" w:eastAsia="ko-KR"/>
        </w:rPr>
        <w:t xml:space="preserve">RedCap </w:t>
      </w:r>
      <w:r>
        <w:rPr>
          <w:b/>
          <w:u w:val="single"/>
          <w:lang w:val="en-US" w:eastAsia="ko-KR"/>
        </w:rPr>
        <w:t>1Rx and 2Rx</w:t>
      </w:r>
    </w:p>
    <w:bookmarkEnd w:id="228"/>
    <w:p w14:paraId="02DF4190" w14:textId="118623DE" w:rsidR="00953E08" w:rsidRPr="00953E08" w:rsidRDefault="00953E08" w:rsidP="00953E08">
      <w:pPr>
        <w:spacing w:after="120"/>
        <w:rPr>
          <w:szCs w:val="24"/>
          <w:lang w:val="en-US" w:eastAsia="zh-CN"/>
        </w:rPr>
      </w:pPr>
      <w:r>
        <w:rPr>
          <w:szCs w:val="24"/>
          <w:lang w:val="en-US" w:eastAsia="zh-CN"/>
        </w:rPr>
        <w:t xml:space="preserve">Moderator: It is observed all the companies propose to apply the same test setup for both eRedCap 1Rx and 2Rx UEs. </w:t>
      </w:r>
    </w:p>
    <w:p w14:paraId="49E2F379" w14:textId="77777777" w:rsidR="00953E08" w:rsidRPr="00E81440" w:rsidRDefault="00953E08" w:rsidP="00953E0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Recommended WF</w:t>
      </w:r>
    </w:p>
    <w:p w14:paraId="22A351B6" w14:textId="1B0FE1A1" w:rsidR="00953E08" w:rsidRPr="005A7256" w:rsidRDefault="00953E08" w:rsidP="00953E0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A7256">
        <w:rPr>
          <w:rFonts w:eastAsia="SimSun"/>
          <w:szCs w:val="24"/>
          <w:lang w:val="en-US" w:eastAsia="zh-CN"/>
        </w:rPr>
        <w:t xml:space="preserve">Apply the same PDSCH demodulation </w:t>
      </w:r>
      <w:r w:rsidR="00D3282B" w:rsidRPr="005A7256">
        <w:rPr>
          <w:rFonts w:eastAsia="SimSun"/>
          <w:szCs w:val="24"/>
          <w:lang w:val="en-US" w:eastAsia="zh-CN"/>
        </w:rPr>
        <w:t xml:space="preserve">test setup </w:t>
      </w:r>
      <w:r w:rsidRPr="005A7256">
        <w:rPr>
          <w:rFonts w:eastAsia="SimSun"/>
          <w:szCs w:val="24"/>
          <w:lang w:val="en-US" w:eastAsia="zh-CN"/>
        </w:rPr>
        <w:t>for eRedCap 1Rx and 2Rx UEs.</w:t>
      </w:r>
    </w:p>
    <w:p w14:paraId="235FC6FF" w14:textId="18A26B75" w:rsidR="00953E08" w:rsidRPr="00F22961" w:rsidRDefault="00801318" w:rsidP="00953E08">
      <w:pPr>
        <w:rPr>
          <w:ins w:id="229" w:author="Kazuyoshi Uesaka" w:date="2025-08-26T10:50:00Z" w16du:dateUtc="2025-08-26T05:20:00Z"/>
          <w:color w:val="000000" w:themeColor="text1"/>
          <w:lang w:val="en-US" w:eastAsia="zh-CN"/>
          <w:rPrChange w:id="230" w:author="Kazuyoshi Uesaka" w:date="2025-08-27T21:49:00Z" w16du:dateUtc="2025-08-27T16:19:00Z">
            <w:rPr>
              <w:ins w:id="231" w:author="Kazuyoshi Uesaka" w:date="2025-08-26T10:50:00Z" w16du:dateUtc="2025-08-26T05:20:00Z"/>
              <w:lang w:val="en-US" w:eastAsia="zh-CN"/>
            </w:rPr>
          </w:rPrChange>
        </w:rPr>
      </w:pPr>
      <w:ins w:id="232" w:author="Kazuyoshi Uesaka" w:date="2025-08-26T10:49:00Z" w16du:dateUtc="2025-08-26T05:19:00Z">
        <w:r w:rsidRPr="00F22961">
          <w:rPr>
            <w:color w:val="000000" w:themeColor="text1"/>
            <w:lang w:val="en-US" w:eastAsia="zh-CN"/>
            <w:rPrChange w:id="233" w:author="Kazuyoshi Uesaka" w:date="2025-08-27T21:49:00Z" w16du:dateUtc="2025-08-27T16:19:00Z">
              <w:rPr>
                <w:lang w:val="en-US" w:eastAsia="zh-CN"/>
              </w:rPr>
            </w:rPrChange>
          </w:rPr>
          <w:t>[</w:t>
        </w:r>
      </w:ins>
      <w:ins w:id="234" w:author="Kazuyoshi Uesaka" w:date="2025-08-26T10:50:00Z" w16du:dateUtc="2025-08-26T05:20:00Z">
        <w:r w:rsidRPr="00F22961">
          <w:rPr>
            <w:color w:val="000000" w:themeColor="text1"/>
            <w:lang w:val="en-US" w:eastAsia="zh-CN"/>
            <w:rPrChange w:id="235" w:author="Kazuyoshi Uesaka" w:date="2025-08-27T21:49:00Z" w16du:dateUtc="2025-08-27T16:19:00Z">
              <w:rPr>
                <w:lang w:val="en-US" w:eastAsia="zh-CN"/>
              </w:rPr>
            </w:rPrChange>
          </w:rPr>
          <w:t>Offline</w:t>
        </w:r>
      </w:ins>
      <w:ins w:id="236" w:author="Kazuyoshi Uesaka" w:date="2025-08-26T10:57:00Z" w16du:dateUtc="2025-08-26T05:27:00Z">
        <w:r w:rsidR="00B205F4" w:rsidRPr="00F22961">
          <w:rPr>
            <w:color w:val="000000" w:themeColor="text1"/>
            <w:lang w:val="en-US" w:eastAsia="zh-CN"/>
            <w:rPrChange w:id="237" w:author="Kazuyoshi Uesaka" w:date="2025-08-27T21:49:00Z" w16du:dateUtc="2025-08-27T16:19:00Z">
              <w:rPr>
                <w:lang w:val="en-US" w:eastAsia="zh-CN"/>
              </w:rPr>
            </w:rPrChange>
          </w:rPr>
          <w:t xml:space="preserve"> </w:t>
        </w:r>
        <w:r w:rsidR="00B205F4" w:rsidRPr="00F22961">
          <w:rPr>
            <w:iCs/>
            <w:color w:val="000000" w:themeColor="text1"/>
            <w:lang w:val="en-US" w:eastAsia="zh-CN"/>
            <w:rPrChange w:id="238" w:author="Kazuyoshi Uesaka" w:date="2025-08-27T21:49:00Z" w16du:dateUtc="2025-08-27T16:19:00Z">
              <w:rPr>
                <w:iCs/>
                <w:color w:val="0070C0"/>
                <w:lang w:val="en-US" w:eastAsia="zh-CN"/>
              </w:rPr>
            </w:rPrChange>
          </w:rPr>
          <w:t>2025082</w:t>
        </w:r>
      </w:ins>
      <w:ins w:id="239" w:author="Kazuyoshi Uesaka" w:date="2025-08-26T10:58:00Z" w16du:dateUtc="2025-08-26T05:28:00Z">
        <w:r w:rsidR="003628A4" w:rsidRPr="00F22961">
          <w:rPr>
            <w:iCs/>
            <w:color w:val="000000" w:themeColor="text1"/>
            <w:lang w:val="en-US" w:eastAsia="zh-CN"/>
            <w:rPrChange w:id="240" w:author="Kazuyoshi Uesaka" w:date="2025-08-27T21:49:00Z" w16du:dateUtc="2025-08-27T16:19:00Z">
              <w:rPr>
                <w:iCs/>
                <w:color w:val="0070C0"/>
                <w:lang w:val="en-US" w:eastAsia="zh-CN"/>
              </w:rPr>
            </w:rPrChange>
          </w:rPr>
          <w:t>6</w:t>
        </w:r>
      </w:ins>
      <w:ins w:id="241" w:author="Kazuyoshi Uesaka" w:date="2025-08-26T10:49:00Z" w16du:dateUtc="2025-08-26T05:19:00Z">
        <w:r w:rsidRPr="00F22961">
          <w:rPr>
            <w:color w:val="000000" w:themeColor="text1"/>
            <w:lang w:val="en-US" w:eastAsia="zh-CN"/>
            <w:rPrChange w:id="242" w:author="Kazuyoshi Uesaka" w:date="2025-08-27T21:49:00Z" w16du:dateUtc="2025-08-27T16:19:00Z">
              <w:rPr>
                <w:lang w:val="en-US" w:eastAsia="zh-CN"/>
              </w:rPr>
            </w:rPrChange>
          </w:rPr>
          <w:t>]</w:t>
        </w:r>
      </w:ins>
    </w:p>
    <w:p w14:paraId="4F4F73AE" w14:textId="4C2FE885" w:rsidR="00801318" w:rsidRDefault="00801318" w:rsidP="00953E08">
      <w:pPr>
        <w:rPr>
          <w:ins w:id="243" w:author="Kazuyoshi Uesaka" w:date="2025-08-26T10:50:00Z" w16du:dateUtc="2025-08-26T05:20:00Z"/>
          <w:lang w:val="en-US" w:eastAsia="zh-CN"/>
        </w:rPr>
      </w:pPr>
      <w:bookmarkStart w:id="244" w:name="_Hlk207140615"/>
      <w:ins w:id="245" w:author="Kazuyoshi Uesaka" w:date="2025-08-26T10:50:00Z" w16du:dateUtc="2025-08-26T05:20:00Z">
        <w:r w:rsidRPr="00801318">
          <w:rPr>
            <w:lang w:val="en-US" w:eastAsia="zh-CN"/>
          </w:rPr>
          <w:t>Apply the same PDSCH demodulation test setup for eRedCap 1Rx and 2Rx UEs</w:t>
        </w:r>
        <w:r>
          <w:rPr>
            <w:lang w:val="en-US" w:eastAsia="zh-CN"/>
          </w:rPr>
          <w:t>.</w:t>
        </w:r>
      </w:ins>
    </w:p>
    <w:bookmarkEnd w:id="244"/>
    <w:p w14:paraId="54AE36FE" w14:textId="77777777" w:rsidR="00801318" w:rsidRPr="00953E08" w:rsidRDefault="00801318" w:rsidP="00953E08">
      <w:pPr>
        <w:rPr>
          <w:lang w:val="en-US" w:eastAsia="zh-CN"/>
        </w:rPr>
      </w:pPr>
    </w:p>
    <w:p w14:paraId="4974FFE0" w14:textId="5B8980DD" w:rsidR="00DD19DE" w:rsidRPr="00E81440" w:rsidRDefault="00DD19DE" w:rsidP="00DD19DE">
      <w:pPr>
        <w:rPr>
          <w:b/>
          <w:u w:val="single"/>
          <w:lang w:val="en-US" w:eastAsia="ko-KR"/>
        </w:rPr>
      </w:pPr>
      <w:bookmarkStart w:id="246" w:name="_Hlk207140642"/>
      <w:r w:rsidRPr="00E81440">
        <w:rPr>
          <w:b/>
          <w:u w:val="single"/>
          <w:lang w:val="en-US" w:eastAsia="ko-KR"/>
        </w:rPr>
        <w:t xml:space="preserve">Issue </w:t>
      </w:r>
      <w:r w:rsidR="00FA5848" w:rsidRPr="00E81440">
        <w:rPr>
          <w:b/>
          <w:u w:val="single"/>
          <w:lang w:val="en-US" w:eastAsia="ko-KR"/>
        </w:rPr>
        <w:t>2</w:t>
      </w:r>
      <w:r w:rsidRPr="00E81440">
        <w:rPr>
          <w:b/>
          <w:u w:val="single"/>
          <w:lang w:val="en-US" w:eastAsia="ko-KR"/>
        </w:rPr>
        <w:t>-2</w:t>
      </w:r>
      <w:r w:rsidR="00DF6C13" w:rsidRPr="00E81440">
        <w:rPr>
          <w:b/>
          <w:u w:val="single"/>
          <w:lang w:val="en-US" w:eastAsia="ko-KR"/>
        </w:rPr>
        <w:t>-</w:t>
      </w:r>
      <w:del w:id="247" w:author="Kazuyoshi Uesaka" w:date="2025-08-26T22:53:00Z" w16du:dateUtc="2025-08-26T17:23:00Z">
        <w:r w:rsidR="00DF6C13" w:rsidRPr="00E81440" w:rsidDel="00964FAF">
          <w:rPr>
            <w:b/>
            <w:u w:val="single"/>
            <w:lang w:val="en-US" w:eastAsia="ko-KR"/>
          </w:rPr>
          <w:delText>1</w:delText>
        </w:r>
      </w:del>
      <w:ins w:id="248" w:author="Kazuyoshi Uesaka" w:date="2025-08-26T22:53:00Z" w16du:dateUtc="2025-08-26T17:23:00Z">
        <w:r w:rsidR="00964FAF">
          <w:rPr>
            <w:b/>
            <w:u w:val="single"/>
            <w:lang w:val="en-US" w:eastAsia="ko-KR"/>
          </w:rPr>
          <w:t>2</w:t>
        </w:r>
      </w:ins>
      <w:r w:rsidRPr="00E81440">
        <w:rPr>
          <w:b/>
          <w:u w:val="single"/>
          <w:lang w:val="en-US" w:eastAsia="ko-KR"/>
        </w:rPr>
        <w:t xml:space="preserve">: </w:t>
      </w:r>
      <w:r w:rsidR="00315AAD">
        <w:rPr>
          <w:b/>
          <w:u w:val="single"/>
          <w:lang w:val="en-US" w:eastAsia="ko-KR"/>
        </w:rPr>
        <w:t>e</w:t>
      </w:r>
      <w:r w:rsidR="00315AAD" w:rsidRPr="00E81440">
        <w:rPr>
          <w:b/>
          <w:u w:val="single"/>
          <w:lang w:val="en-US" w:eastAsia="ko-KR"/>
        </w:rPr>
        <w:t xml:space="preserve">RedCap </w:t>
      </w:r>
      <w:r w:rsidR="00315AAD">
        <w:rPr>
          <w:b/>
          <w:u w:val="single"/>
          <w:lang w:val="en-US" w:eastAsia="ko-KR"/>
        </w:rPr>
        <w:t>1Tx-</w:t>
      </w:r>
      <w:r w:rsidR="00C00B9C">
        <w:rPr>
          <w:b/>
          <w:u w:val="single"/>
          <w:lang w:val="en-US" w:eastAsia="ko-KR"/>
        </w:rPr>
        <w:t>1Rx/2Rx</w:t>
      </w:r>
      <w:r w:rsidR="00315AAD">
        <w:rPr>
          <w:b/>
          <w:u w:val="single"/>
          <w:lang w:val="en-US" w:eastAsia="ko-KR"/>
        </w:rPr>
        <w:t>, 10MHz/15kHz, FDD/HD-FDD</w:t>
      </w:r>
    </w:p>
    <w:bookmarkEnd w:id="246"/>
    <w:p w14:paraId="28890E5E" w14:textId="77777777" w:rsidR="00DD19DE" w:rsidRPr="00E814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Proposals</w:t>
      </w:r>
    </w:p>
    <w:p w14:paraId="79939F16" w14:textId="12D3D66F" w:rsidR="0059161D" w:rsidRPr="005E7988" w:rsidRDefault="0059161D" w:rsidP="005916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(Nokia): Reuse Rel-17 </w:t>
      </w:r>
      <w:r w:rsidRPr="005E7988">
        <w:rPr>
          <w:rFonts w:eastAsia="SimSun"/>
          <w:szCs w:val="24"/>
          <w:lang w:val="en-US" w:eastAsia="zh-CN"/>
        </w:rPr>
        <w:t>NTN PDSCH demodulation requirements without BW reduction</w:t>
      </w:r>
    </w:p>
    <w:p w14:paraId="0EF17386" w14:textId="161D0343" w:rsidR="0059161D" w:rsidRDefault="0059161D" w:rsidP="005916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(MediaTek): </w:t>
      </w:r>
    </w:p>
    <w:p w14:paraId="7C11DCCE" w14:textId="4FBB8D61" w:rsidR="009A25E5" w:rsidRPr="0059161D" w:rsidRDefault="00B3127D" w:rsidP="005916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MCS4 (QPSK 0.30)</w:t>
      </w:r>
      <w:r w:rsidR="0059161D">
        <w:rPr>
          <w:rFonts w:eastAsia="SimSun"/>
          <w:szCs w:val="24"/>
          <w:lang w:val="en-US" w:eastAsia="zh-CN"/>
        </w:rPr>
        <w:t xml:space="preserve">, </w:t>
      </w:r>
      <w:r w:rsidR="009A25E5" w:rsidRPr="0059161D">
        <w:rPr>
          <w:szCs w:val="24"/>
          <w:lang w:val="en-US" w:eastAsia="zh-CN"/>
        </w:rPr>
        <w:t>52PRB, NTN-TDLA100-200, 16</w:t>
      </w:r>
      <w:r w:rsidR="002159B9">
        <w:rPr>
          <w:szCs w:val="24"/>
          <w:lang w:val="en-US" w:eastAsia="zh-CN"/>
        </w:rPr>
        <w:t xml:space="preserve"> </w:t>
      </w:r>
      <w:r w:rsidR="009A25E5" w:rsidRPr="0059161D">
        <w:rPr>
          <w:szCs w:val="24"/>
          <w:lang w:val="en-US" w:eastAsia="zh-CN"/>
        </w:rPr>
        <w:t>HARQ process, without BW reduction (Same as RedCap)</w:t>
      </w:r>
    </w:p>
    <w:p w14:paraId="2098B843" w14:textId="692BB4F4" w:rsidR="007C3354" w:rsidRPr="007C3354" w:rsidRDefault="00B3127D" w:rsidP="007C335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MCS13 (16QAM 0.48)</w:t>
      </w:r>
      <w:r w:rsidR="0059161D">
        <w:rPr>
          <w:rFonts w:eastAsia="SimSun"/>
          <w:szCs w:val="24"/>
          <w:lang w:val="en-US" w:eastAsia="zh-CN"/>
        </w:rPr>
        <w:t xml:space="preserve">, </w:t>
      </w:r>
      <w:r w:rsidR="002F19C7" w:rsidRPr="0059161D">
        <w:rPr>
          <w:szCs w:val="24"/>
          <w:lang w:val="en-US" w:eastAsia="zh-CN"/>
        </w:rPr>
        <w:t>25</w:t>
      </w:r>
      <w:r w:rsidR="009A25E5" w:rsidRPr="0059161D">
        <w:rPr>
          <w:szCs w:val="24"/>
          <w:lang w:val="en-US" w:eastAsia="zh-CN"/>
        </w:rPr>
        <w:t>PRB, NTN-TDLC5-200, 16</w:t>
      </w:r>
      <w:r w:rsidR="002159B9">
        <w:rPr>
          <w:szCs w:val="24"/>
          <w:lang w:val="en-US" w:eastAsia="zh-CN"/>
        </w:rPr>
        <w:t xml:space="preserve"> </w:t>
      </w:r>
      <w:r w:rsidR="009A25E5" w:rsidRPr="0059161D">
        <w:rPr>
          <w:szCs w:val="24"/>
          <w:lang w:val="en-US" w:eastAsia="zh-CN"/>
        </w:rPr>
        <w:t>HARQ process, BW reduction</w:t>
      </w:r>
    </w:p>
    <w:p w14:paraId="3DF1187F" w14:textId="7BADF0DB" w:rsidR="007C3354" w:rsidRDefault="007C3354" w:rsidP="007C335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(Apple): </w:t>
      </w:r>
    </w:p>
    <w:p w14:paraId="6545A669" w14:textId="4CC9D200" w:rsidR="007C3354" w:rsidRPr="007C3354" w:rsidRDefault="007C3354" w:rsidP="007C335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7C3354">
        <w:rPr>
          <w:szCs w:val="24"/>
          <w:lang w:val="en-US" w:eastAsia="zh-CN"/>
        </w:rPr>
        <w:t>52</w:t>
      </w:r>
      <w:r w:rsidRPr="0059161D">
        <w:rPr>
          <w:szCs w:val="24"/>
          <w:lang w:val="en-US" w:eastAsia="zh-CN"/>
        </w:rPr>
        <w:t>PRB, NTN-TDL</w:t>
      </w:r>
      <w:r>
        <w:rPr>
          <w:szCs w:val="24"/>
          <w:lang w:val="en-US" w:eastAsia="zh-CN"/>
        </w:rPr>
        <w:t>C5</w:t>
      </w:r>
      <w:r w:rsidRPr="0059161D">
        <w:rPr>
          <w:szCs w:val="24"/>
          <w:lang w:val="en-US" w:eastAsia="zh-CN"/>
        </w:rPr>
        <w:t xml:space="preserve">-200, </w:t>
      </w:r>
      <w:r>
        <w:rPr>
          <w:szCs w:val="24"/>
          <w:lang w:val="en-US" w:eastAsia="zh-CN"/>
        </w:rPr>
        <w:t>32</w:t>
      </w:r>
      <w:r w:rsidR="002159B9">
        <w:rPr>
          <w:szCs w:val="24"/>
          <w:lang w:val="en-US" w:eastAsia="zh-CN"/>
        </w:rPr>
        <w:t xml:space="preserve"> </w:t>
      </w:r>
      <w:r w:rsidRPr="0059161D">
        <w:rPr>
          <w:szCs w:val="24"/>
          <w:lang w:val="en-US" w:eastAsia="zh-CN"/>
        </w:rPr>
        <w:t>HARQ process, without BW reduction</w:t>
      </w:r>
    </w:p>
    <w:p w14:paraId="42B59FA5" w14:textId="7445F4FA" w:rsidR="007C3354" w:rsidRPr="007C3354" w:rsidRDefault="007C3354" w:rsidP="007C335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7C3354">
        <w:rPr>
          <w:szCs w:val="24"/>
          <w:lang w:val="en-US" w:eastAsia="zh-CN"/>
        </w:rPr>
        <w:t>52</w:t>
      </w:r>
      <w:r w:rsidRPr="0059161D">
        <w:rPr>
          <w:szCs w:val="24"/>
          <w:lang w:val="en-US" w:eastAsia="zh-CN"/>
        </w:rPr>
        <w:t>PRB, NTN-TDL</w:t>
      </w:r>
      <w:r>
        <w:rPr>
          <w:szCs w:val="24"/>
          <w:lang w:val="en-US" w:eastAsia="zh-CN"/>
        </w:rPr>
        <w:t>A100</w:t>
      </w:r>
      <w:r w:rsidRPr="0059161D">
        <w:rPr>
          <w:szCs w:val="24"/>
          <w:lang w:val="en-US" w:eastAsia="zh-CN"/>
        </w:rPr>
        <w:t xml:space="preserve">-200, </w:t>
      </w:r>
      <w:r>
        <w:rPr>
          <w:szCs w:val="24"/>
          <w:lang w:val="en-US" w:eastAsia="zh-CN"/>
        </w:rPr>
        <w:t>Disabled HARQ</w:t>
      </w:r>
      <w:r w:rsidRPr="0059161D">
        <w:rPr>
          <w:szCs w:val="24"/>
          <w:lang w:val="en-US" w:eastAsia="zh-CN"/>
        </w:rPr>
        <w:t>, without BW reduction</w:t>
      </w:r>
    </w:p>
    <w:p w14:paraId="7223F4B4" w14:textId="758A3046" w:rsidR="007C3354" w:rsidRPr="0059161D" w:rsidRDefault="007C3354" w:rsidP="007C335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sidR="00F24590">
        <w:rPr>
          <w:szCs w:val="24"/>
          <w:lang w:val="en-US" w:eastAsia="zh-CN"/>
        </w:rPr>
        <w:t>40</w:t>
      </w:r>
      <w:r w:rsidRPr="0059161D">
        <w:rPr>
          <w:szCs w:val="24"/>
          <w:lang w:val="en-US" w:eastAsia="zh-CN"/>
        </w:rPr>
        <w:t>PRB, NTN-TDL</w:t>
      </w:r>
      <w:r w:rsidR="00F24590">
        <w:rPr>
          <w:szCs w:val="24"/>
          <w:lang w:val="en-US" w:eastAsia="zh-CN"/>
        </w:rPr>
        <w:t>A100</w:t>
      </w:r>
      <w:r w:rsidRPr="0059161D">
        <w:rPr>
          <w:szCs w:val="24"/>
          <w:lang w:val="en-US" w:eastAsia="zh-CN"/>
        </w:rPr>
        <w:t xml:space="preserve">-200, </w:t>
      </w:r>
      <w:r w:rsidR="00F24590">
        <w:rPr>
          <w:szCs w:val="24"/>
          <w:lang w:val="en-US" w:eastAsia="zh-CN"/>
        </w:rPr>
        <w:t>16</w:t>
      </w:r>
      <w:r w:rsidR="002159B9">
        <w:rPr>
          <w:szCs w:val="24"/>
          <w:lang w:val="en-US" w:eastAsia="zh-CN"/>
        </w:rPr>
        <w:t xml:space="preserve"> </w:t>
      </w:r>
      <w:r w:rsidRPr="0059161D">
        <w:rPr>
          <w:szCs w:val="24"/>
          <w:lang w:val="en-US" w:eastAsia="zh-CN"/>
        </w:rPr>
        <w:t>HARQ process, without BW reduction</w:t>
      </w:r>
    </w:p>
    <w:p w14:paraId="4C2C438E" w14:textId="68E21D19" w:rsidR="00F24590" w:rsidRPr="007C3354" w:rsidRDefault="00F24590" w:rsidP="00F2459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MCS4 (QPSK 0.30), 25</w:t>
      </w:r>
      <w:r w:rsidRPr="0059161D">
        <w:rPr>
          <w:szCs w:val="24"/>
          <w:lang w:val="en-US" w:eastAsia="zh-CN"/>
        </w:rPr>
        <w:t>PRB, NTN-TDL</w:t>
      </w:r>
      <w:r w:rsidR="00BD41D8">
        <w:rPr>
          <w:szCs w:val="24"/>
          <w:lang w:val="en-US" w:eastAsia="zh-CN"/>
        </w:rPr>
        <w:t>A100</w:t>
      </w:r>
      <w:r w:rsidRPr="0059161D">
        <w:rPr>
          <w:szCs w:val="24"/>
          <w:lang w:val="en-US" w:eastAsia="zh-CN"/>
        </w:rPr>
        <w:t xml:space="preserve">-200, </w:t>
      </w:r>
      <w:r>
        <w:rPr>
          <w:szCs w:val="24"/>
          <w:lang w:val="en-US" w:eastAsia="zh-CN"/>
        </w:rPr>
        <w:t xml:space="preserve">Disabled </w:t>
      </w:r>
      <w:r w:rsidRPr="0059161D">
        <w:rPr>
          <w:szCs w:val="24"/>
          <w:lang w:val="en-US" w:eastAsia="zh-CN"/>
        </w:rPr>
        <w:t>HARQ, BW reduction</w:t>
      </w:r>
    </w:p>
    <w:p w14:paraId="7EBDD4FE" w14:textId="516AEB4F" w:rsidR="00F24590" w:rsidRPr="00F24590" w:rsidRDefault="00F24590" w:rsidP="00F2459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Pr>
          <w:szCs w:val="24"/>
          <w:lang w:val="en-US" w:eastAsia="zh-CN"/>
        </w:rPr>
        <w:t>25</w:t>
      </w:r>
      <w:r w:rsidRPr="0059161D">
        <w:rPr>
          <w:szCs w:val="24"/>
          <w:lang w:val="en-US" w:eastAsia="zh-CN"/>
        </w:rPr>
        <w:t>PRB, NTN-TDL</w:t>
      </w:r>
      <w:r>
        <w:rPr>
          <w:szCs w:val="24"/>
          <w:lang w:val="en-US" w:eastAsia="zh-CN"/>
        </w:rPr>
        <w:t>C5</w:t>
      </w:r>
      <w:r w:rsidRPr="0059161D">
        <w:rPr>
          <w:szCs w:val="24"/>
          <w:lang w:val="en-US" w:eastAsia="zh-CN"/>
        </w:rPr>
        <w:t xml:space="preserve">-200, </w:t>
      </w:r>
      <w:r>
        <w:rPr>
          <w:szCs w:val="24"/>
          <w:lang w:val="en-US" w:eastAsia="zh-CN"/>
        </w:rPr>
        <w:t>16</w:t>
      </w:r>
      <w:r w:rsidR="002159B9">
        <w:rPr>
          <w:szCs w:val="24"/>
          <w:lang w:val="en-US" w:eastAsia="zh-CN"/>
        </w:rPr>
        <w:t xml:space="preserve"> </w:t>
      </w:r>
      <w:r w:rsidRPr="0059161D">
        <w:rPr>
          <w:szCs w:val="24"/>
          <w:lang w:val="en-US" w:eastAsia="zh-CN"/>
        </w:rPr>
        <w:t>HARQ process, BW reduction</w:t>
      </w:r>
    </w:p>
    <w:p w14:paraId="2001282C" w14:textId="0DD21589" w:rsidR="00F24590" w:rsidRPr="007C3354" w:rsidRDefault="00F24590" w:rsidP="00F2459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Pr>
          <w:szCs w:val="24"/>
          <w:lang w:val="en-US" w:eastAsia="zh-CN"/>
        </w:rPr>
        <w:t>25</w:t>
      </w:r>
      <w:r w:rsidRPr="0059161D">
        <w:rPr>
          <w:szCs w:val="24"/>
          <w:lang w:val="en-US" w:eastAsia="zh-CN"/>
        </w:rPr>
        <w:t>PRB, NTN-TDL</w:t>
      </w:r>
      <w:r>
        <w:rPr>
          <w:szCs w:val="24"/>
          <w:lang w:val="en-US" w:eastAsia="zh-CN"/>
        </w:rPr>
        <w:t>C5</w:t>
      </w:r>
      <w:r w:rsidRPr="0059161D">
        <w:rPr>
          <w:szCs w:val="24"/>
          <w:lang w:val="en-US" w:eastAsia="zh-CN"/>
        </w:rPr>
        <w:t xml:space="preserve">-200, </w:t>
      </w:r>
      <w:r>
        <w:rPr>
          <w:szCs w:val="24"/>
          <w:lang w:val="en-US" w:eastAsia="zh-CN"/>
        </w:rPr>
        <w:t>32</w:t>
      </w:r>
      <w:r w:rsidR="002159B9">
        <w:rPr>
          <w:szCs w:val="24"/>
          <w:lang w:val="en-US" w:eastAsia="zh-CN"/>
        </w:rPr>
        <w:t xml:space="preserve"> </w:t>
      </w:r>
      <w:r>
        <w:rPr>
          <w:szCs w:val="24"/>
          <w:lang w:val="en-US" w:eastAsia="zh-CN"/>
        </w:rPr>
        <w:t>HARQ process</w:t>
      </w:r>
      <w:r w:rsidRPr="0059161D">
        <w:rPr>
          <w:szCs w:val="24"/>
          <w:lang w:val="en-US" w:eastAsia="zh-CN"/>
        </w:rPr>
        <w:t>, BW reduction</w:t>
      </w:r>
    </w:p>
    <w:p w14:paraId="69E0A8E8" w14:textId="63031F86" w:rsidR="00345DC0" w:rsidRDefault="00345DC0" w:rsidP="00345D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4 (Ericsson):</w:t>
      </w:r>
    </w:p>
    <w:p w14:paraId="6ABCC477" w14:textId="60E9AF83" w:rsidR="00345DC0" w:rsidRPr="00C71F07" w:rsidRDefault="00345DC0" w:rsidP="00345DC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Pr>
          <w:szCs w:val="24"/>
          <w:lang w:val="en-US" w:eastAsia="zh-CN"/>
        </w:rPr>
        <w:t>25</w:t>
      </w:r>
      <w:r w:rsidRPr="00C71F07">
        <w:rPr>
          <w:szCs w:val="24"/>
          <w:lang w:val="en-US" w:eastAsia="zh-CN"/>
        </w:rPr>
        <w:t xml:space="preserve">PRB, NTN-TDLA100-200, </w:t>
      </w:r>
      <w:r>
        <w:rPr>
          <w:szCs w:val="24"/>
          <w:lang w:val="en-US" w:eastAsia="zh-CN"/>
        </w:rPr>
        <w:t>Disabled HARQ</w:t>
      </w:r>
      <w:r w:rsidRPr="0059161D">
        <w:rPr>
          <w:szCs w:val="24"/>
          <w:lang w:val="en-US" w:eastAsia="zh-CN"/>
        </w:rPr>
        <w:t>, BW reduction</w:t>
      </w:r>
    </w:p>
    <w:p w14:paraId="7453408E" w14:textId="77777777" w:rsidR="002E2025" w:rsidRPr="00FE3324" w:rsidRDefault="002E2025" w:rsidP="002E202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Pr>
          <w:szCs w:val="24"/>
          <w:lang w:val="en-US" w:eastAsia="zh-CN"/>
        </w:rPr>
        <w:t>25</w:t>
      </w:r>
      <w:r w:rsidRPr="00C71F07">
        <w:rPr>
          <w:szCs w:val="24"/>
          <w:lang w:val="en-US" w:eastAsia="zh-CN"/>
        </w:rPr>
        <w:t>PRB, NTN-TDLC5-200, 16 HARQ process</w:t>
      </w:r>
      <w:r w:rsidRPr="0059161D">
        <w:rPr>
          <w:szCs w:val="24"/>
          <w:lang w:val="en-US" w:eastAsia="zh-CN"/>
        </w:rPr>
        <w:t>, BW reduction</w:t>
      </w:r>
    </w:p>
    <w:p w14:paraId="66C9F08E" w14:textId="7882D07D" w:rsidR="00345DC0" w:rsidRPr="00C71F07" w:rsidRDefault="00345DC0" w:rsidP="00345DC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Pr>
          <w:szCs w:val="24"/>
          <w:lang w:val="en-US" w:eastAsia="zh-CN"/>
        </w:rPr>
        <w:t>25</w:t>
      </w:r>
      <w:r w:rsidRPr="00C71F07">
        <w:rPr>
          <w:szCs w:val="24"/>
          <w:lang w:val="en-US" w:eastAsia="zh-CN"/>
        </w:rPr>
        <w:t xml:space="preserve">PRB, NTN-TDLA100-200, </w:t>
      </w:r>
      <w:r>
        <w:rPr>
          <w:szCs w:val="24"/>
          <w:lang w:val="en-US" w:eastAsia="zh-CN"/>
        </w:rPr>
        <w:t>32 HARQ process</w:t>
      </w:r>
      <w:r w:rsidRPr="0059161D">
        <w:rPr>
          <w:szCs w:val="24"/>
          <w:lang w:val="en-US" w:eastAsia="zh-CN"/>
        </w:rPr>
        <w:t>, BW reduction</w:t>
      </w:r>
    </w:p>
    <w:p w14:paraId="552CA875" w14:textId="50512427" w:rsidR="00B714F3" w:rsidRDefault="00B714F3" w:rsidP="00B714F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(Huawei, HiSilicon): </w:t>
      </w:r>
    </w:p>
    <w:p w14:paraId="583DAE8B" w14:textId="027E49D8" w:rsidR="00B714F3" w:rsidRPr="007C3354" w:rsidRDefault="00B714F3" w:rsidP="00B714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MCS4 (QPSK 0.30), 25</w:t>
      </w:r>
      <w:r w:rsidRPr="0059161D">
        <w:rPr>
          <w:szCs w:val="24"/>
          <w:lang w:val="en-US" w:eastAsia="zh-CN"/>
        </w:rPr>
        <w:t>PRB, NTN-TDL</w:t>
      </w:r>
      <w:r>
        <w:rPr>
          <w:szCs w:val="24"/>
          <w:lang w:val="en-US" w:eastAsia="zh-CN"/>
        </w:rPr>
        <w:t>A100</w:t>
      </w:r>
      <w:r w:rsidRPr="0059161D">
        <w:rPr>
          <w:szCs w:val="24"/>
          <w:lang w:val="en-US" w:eastAsia="zh-CN"/>
        </w:rPr>
        <w:t xml:space="preserve">-200, </w:t>
      </w:r>
      <w:r>
        <w:rPr>
          <w:szCs w:val="24"/>
          <w:lang w:val="en-US" w:eastAsia="zh-CN"/>
        </w:rPr>
        <w:t>16 HARQ process</w:t>
      </w:r>
      <w:r w:rsidRPr="0059161D">
        <w:rPr>
          <w:szCs w:val="24"/>
          <w:lang w:val="en-US" w:eastAsia="zh-CN"/>
        </w:rPr>
        <w:t>, BW reduction</w:t>
      </w:r>
    </w:p>
    <w:p w14:paraId="274F5634" w14:textId="77777777" w:rsidR="00B714F3" w:rsidRPr="00F24590" w:rsidRDefault="00B714F3" w:rsidP="00B714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Pr>
          <w:szCs w:val="24"/>
          <w:lang w:val="en-US" w:eastAsia="zh-CN"/>
        </w:rPr>
        <w:t>25</w:t>
      </w:r>
      <w:r w:rsidRPr="0059161D">
        <w:rPr>
          <w:szCs w:val="24"/>
          <w:lang w:val="en-US" w:eastAsia="zh-CN"/>
        </w:rPr>
        <w:t>PRB, NTN-TDL</w:t>
      </w:r>
      <w:r>
        <w:rPr>
          <w:szCs w:val="24"/>
          <w:lang w:val="en-US" w:eastAsia="zh-CN"/>
        </w:rPr>
        <w:t>C5</w:t>
      </w:r>
      <w:r w:rsidRPr="0059161D">
        <w:rPr>
          <w:szCs w:val="24"/>
          <w:lang w:val="en-US" w:eastAsia="zh-CN"/>
        </w:rPr>
        <w:t xml:space="preserve">-200, </w:t>
      </w:r>
      <w:r>
        <w:rPr>
          <w:szCs w:val="24"/>
          <w:lang w:val="en-US" w:eastAsia="zh-CN"/>
        </w:rPr>
        <w:t xml:space="preserve">16 </w:t>
      </w:r>
      <w:r w:rsidRPr="0059161D">
        <w:rPr>
          <w:szCs w:val="24"/>
          <w:lang w:val="en-US" w:eastAsia="zh-CN"/>
        </w:rPr>
        <w:t>HARQ process, BW reduction</w:t>
      </w:r>
    </w:p>
    <w:p w14:paraId="0232E4AB" w14:textId="77777777" w:rsidR="00B714F3" w:rsidRPr="00B714F3" w:rsidRDefault="00B714F3" w:rsidP="00B714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lastRenderedPageBreak/>
        <w:t xml:space="preserve">MCS4 (QPSK 0.30), </w:t>
      </w:r>
      <w:r>
        <w:rPr>
          <w:szCs w:val="24"/>
          <w:lang w:val="en-US" w:eastAsia="zh-CN"/>
        </w:rPr>
        <w:t>25</w:t>
      </w:r>
      <w:r w:rsidRPr="0059161D">
        <w:rPr>
          <w:szCs w:val="24"/>
          <w:lang w:val="en-US" w:eastAsia="zh-CN"/>
        </w:rPr>
        <w:t>PRB, NTN-TDL</w:t>
      </w:r>
      <w:r>
        <w:rPr>
          <w:szCs w:val="24"/>
          <w:lang w:val="en-US" w:eastAsia="zh-CN"/>
        </w:rPr>
        <w:t>C5</w:t>
      </w:r>
      <w:r w:rsidRPr="0059161D">
        <w:rPr>
          <w:szCs w:val="24"/>
          <w:lang w:val="en-US" w:eastAsia="zh-CN"/>
        </w:rPr>
        <w:t xml:space="preserve">-200, </w:t>
      </w:r>
      <w:r>
        <w:rPr>
          <w:szCs w:val="24"/>
          <w:lang w:val="en-US" w:eastAsia="zh-CN"/>
        </w:rPr>
        <w:t>32 HARQ process</w:t>
      </w:r>
      <w:r w:rsidRPr="0059161D">
        <w:rPr>
          <w:szCs w:val="24"/>
          <w:lang w:val="en-US" w:eastAsia="zh-CN"/>
        </w:rPr>
        <w:t>, BW reduction</w:t>
      </w:r>
    </w:p>
    <w:p w14:paraId="245CDC72" w14:textId="079E75BC" w:rsidR="00B714F3" w:rsidRPr="007C3354" w:rsidRDefault="00B714F3" w:rsidP="00B714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Pr>
          <w:szCs w:val="24"/>
          <w:lang w:val="en-US" w:eastAsia="zh-CN"/>
        </w:rPr>
        <w:t>25</w:t>
      </w:r>
      <w:r w:rsidRPr="0059161D">
        <w:rPr>
          <w:szCs w:val="24"/>
          <w:lang w:val="en-US" w:eastAsia="zh-CN"/>
        </w:rPr>
        <w:t>PRB, NTN-TDL</w:t>
      </w:r>
      <w:r>
        <w:rPr>
          <w:szCs w:val="24"/>
          <w:lang w:val="en-US" w:eastAsia="zh-CN"/>
        </w:rPr>
        <w:t>A100</w:t>
      </w:r>
      <w:r w:rsidRPr="0059161D">
        <w:rPr>
          <w:szCs w:val="24"/>
          <w:lang w:val="en-US" w:eastAsia="zh-CN"/>
        </w:rPr>
        <w:t xml:space="preserve">-200, </w:t>
      </w:r>
      <w:r>
        <w:rPr>
          <w:szCs w:val="24"/>
          <w:lang w:val="en-US" w:eastAsia="zh-CN"/>
        </w:rPr>
        <w:t>HARQ Disabled</w:t>
      </w:r>
      <w:r w:rsidRPr="0059161D">
        <w:rPr>
          <w:szCs w:val="24"/>
          <w:lang w:val="en-US" w:eastAsia="zh-CN"/>
        </w:rPr>
        <w:t>, BW reduction</w:t>
      </w:r>
    </w:p>
    <w:p w14:paraId="4EC2A843" w14:textId="2BED2379" w:rsidR="00B714F3" w:rsidRPr="00F24590" w:rsidRDefault="00B714F3" w:rsidP="00B714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Pr>
          <w:szCs w:val="24"/>
          <w:lang w:val="en-US" w:eastAsia="zh-CN"/>
        </w:rPr>
        <w:t>40</w:t>
      </w:r>
      <w:r w:rsidRPr="0059161D">
        <w:rPr>
          <w:szCs w:val="24"/>
          <w:lang w:val="en-US" w:eastAsia="zh-CN"/>
        </w:rPr>
        <w:t>PRB, NTN-TDL</w:t>
      </w:r>
      <w:r>
        <w:rPr>
          <w:szCs w:val="24"/>
          <w:lang w:val="en-US" w:eastAsia="zh-CN"/>
        </w:rPr>
        <w:t>C5</w:t>
      </w:r>
      <w:r w:rsidRPr="0059161D">
        <w:rPr>
          <w:szCs w:val="24"/>
          <w:lang w:val="en-US" w:eastAsia="zh-CN"/>
        </w:rPr>
        <w:t xml:space="preserve">-200, </w:t>
      </w:r>
      <w:r>
        <w:rPr>
          <w:szCs w:val="24"/>
          <w:lang w:val="en-US" w:eastAsia="zh-CN"/>
        </w:rPr>
        <w:t xml:space="preserve">16 </w:t>
      </w:r>
      <w:r w:rsidRPr="0059161D">
        <w:rPr>
          <w:szCs w:val="24"/>
          <w:lang w:val="en-US" w:eastAsia="zh-CN"/>
        </w:rPr>
        <w:t xml:space="preserve">HARQ process, </w:t>
      </w:r>
      <w:r>
        <w:rPr>
          <w:szCs w:val="24"/>
          <w:lang w:val="en-US" w:eastAsia="zh-CN"/>
        </w:rPr>
        <w:t xml:space="preserve">without </w:t>
      </w:r>
      <w:r w:rsidRPr="0059161D">
        <w:rPr>
          <w:szCs w:val="24"/>
          <w:lang w:val="en-US" w:eastAsia="zh-CN"/>
        </w:rPr>
        <w:t>BW reduction</w:t>
      </w:r>
    </w:p>
    <w:p w14:paraId="560F0A0B" w14:textId="6B53E057" w:rsidR="00B2734B" w:rsidRDefault="00B2734B" w:rsidP="00B273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4 (</w:t>
      </w:r>
      <w:r w:rsidR="004E3031">
        <w:rPr>
          <w:rFonts w:eastAsia="SimSun"/>
          <w:szCs w:val="24"/>
          <w:lang w:val="en-US" w:eastAsia="zh-CN"/>
        </w:rPr>
        <w:t>Qualcomm</w:t>
      </w:r>
      <w:r>
        <w:rPr>
          <w:rFonts w:eastAsia="SimSun"/>
          <w:szCs w:val="24"/>
          <w:lang w:val="en-US" w:eastAsia="zh-CN"/>
        </w:rPr>
        <w:t>):</w:t>
      </w:r>
    </w:p>
    <w:p w14:paraId="66CCD8C8" w14:textId="77777777" w:rsidR="00B2734B" w:rsidRPr="00FE3324" w:rsidRDefault="00B2734B" w:rsidP="00B2734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Pr>
          <w:szCs w:val="24"/>
          <w:lang w:val="en-US" w:eastAsia="zh-CN"/>
        </w:rPr>
        <w:t>25</w:t>
      </w:r>
      <w:r w:rsidRPr="00C71F07">
        <w:rPr>
          <w:szCs w:val="24"/>
          <w:lang w:val="en-US" w:eastAsia="zh-CN"/>
        </w:rPr>
        <w:t>PRB, NTN-TDLC5-200, 16 HARQ process</w:t>
      </w:r>
      <w:r w:rsidRPr="0059161D">
        <w:rPr>
          <w:szCs w:val="24"/>
          <w:lang w:val="en-US" w:eastAsia="zh-CN"/>
        </w:rPr>
        <w:t>, BW reduction</w:t>
      </w:r>
    </w:p>
    <w:p w14:paraId="68EB7BE5" w14:textId="019B9794" w:rsidR="008D3666" w:rsidRDefault="008D3666" w:rsidP="008D3666">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Consolidated proposals</w:t>
      </w:r>
      <w:r w:rsidR="008F5E5E">
        <w:rPr>
          <w:rFonts w:eastAsia="SimSun"/>
          <w:szCs w:val="24"/>
          <w:lang w:val="en-US" w:eastAsia="zh-CN"/>
        </w:rPr>
        <w:t xml:space="preserve"> </w:t>
      </w:r>
      <w:r w:rsidR="008F5E5E" w:rsidRPr="000115B5">
        <w:rPr>
          <w:rFonts w:eastAsia="SimSun"/>
          <w:b/>
          <w:bCs/>
          <w:szCs w:val="24"/>
          <w:highlight w:val="yellow"/>
          <w:lang w:val="en-US" w:eastAsia="zh-CN"/>
          <w:rPrChange w:id="249" w:author="Kazuyoshi Uesaka" w:date="2025-08-26T09:59:00Z" w16du:dateUtc="2025-08-26T04:29:00Z">
            <w:rPr>
              <w:rFonts w:eastAsia="SimSun"/>
              <w:b/>
              <w:bCs/>
              <w:szCs w:val="24"/>
              <w:lang w:val="en-US" w:eastAsia="zh-CN"/>
            </w:rPr>
          </w:rPrChange>
        </w:rPr>
        <w:t>without</w:t>
      </w:r>
      <w:r w:rsidR="008F5E5E">
        <w:rPr>
          <w:rFonts w:eastAsia="SimSun"/>
          <w:szCs w:val="24"/>
          <w:lang w:val="en-US" w:eastAsia="zh-CN"/>
        </w:rPr>
        <w:t xml:space="preserve"> </w:t>
      </w:r>
      <w:r w:rsidR="00622015">
        <w:rPr>
          <w:rFonts w:eastAsia="SimSun"/>
          <w:szCs w:val="24"/>
          <w:lang w:val="en-US" w:eastAsia="zh-CN"/>
        </w:rPr>
        <w:t>baseband</w:t>
      </w:r>
      <w:r w:rsidR="008F5E5E">
        <w:rPr>
          <w:rFonts w:eastAsia="SimSun"/>
          <w:szCs w:val="24"/>
          <w:lang w:val="en-US" w:eastAsia="zh-CN"/>
        </w:rPr>
        <w:t xml:space="preserve"> BW reduction</w:t>
      </w:r>
    </w:p>
    <w:tbl>
      <w:tblPr>
        <w:tblStyle w:val="TableGrid"/>
        <w:tblW w:w="0" w:type="auto"/>
        <w:tblInd w:w="360" w:type="dxa"/>
        <w:tblLook w:val="04A0" w:firstRow="1" w:lastRow="0" w:firstColumn="1" w:lastColumn="0" w:noHBand="0" w:noVBand="1"/>
      </w:tblPr>
      <w:tblGrid>
        <w:gridCol w:w="2347"/>
        <w:gridCol w:w="2308"/>
        <w:gridCol w:w="1910"/>
        <w:gridCol w:w="2706"/>
      </w:tblGrid>
      <w:tr w:rsidR="00201624" w14:paraId="2724A5C7" w14:textId="77777777" w:rsidTr="008C2976">
        <w:tc>
          <w:tcPr>
            <w:tcW w:w="2347" w:type="dxa"/>
          </w:tcPr>
          <w:p w14:paraId="04DF8B05" w14:textId="6993A9DD" w:rsidR="00201624" w:rsidRPr="00201624" w:rsidRDefault="00201624" w:rsidP="00201624">
            <w:pPr>
              <w:spacing w:after="120"/>
              <w:rPr>
                <w:b/>
                <w:bCs/>
                <w:szCs w:val="24"/>
                <w:lang w:val="en-US" w:eastAsia="zh-CN"/>
              </w:rPr>
            </w:pPr>
            <w:r w:rsidRPr="00201624">
              <w:rPr>
                <w:b/>
                <w:bCs/>
                <w:szCs w:val="24"/>
                <w:lang w:val="en-US" w:eastAsia="zh-CN"/>
              </w:rPr>
              <w:t>MCS/PRB</w:t>
            </w:r>
          </w:p>
        </w:tc>
        <w:tc>
          <w:tcPr>
            <w:tcW w:w="2308" w:type="dxa"/>
          </w:tcPr>
          <w:p w14:paraId="0EE4FAB0" w14:textId="3E25F71D" w:rsidR="00201624" w:rsidRDefault="00201624" w:rsidP="00201624">
            <w:pPr>
              <w:spacing w:after="120"/>
              <w:rPr>
                <w:szCs w:val="24"/>
                <w:lang w:val="en-US" w:eastAsia="zh-CN"/>
              </w:rPr>
            </w:pPr>
            <w:r w:rsidRPr="008D3666">
              <w:rPr>
                <w:b/>
                <w:bCs/>
                <w:szCs w:val="24"/>
                <w:lang w:val="en-US" w:eastAsia="zh-CN"/>
              </w:rPr>
              <w:t>Channel model</w:t>
            </w:r>
          </w:p>
        </w:tc>
        <w:tc>
          <w:tcPr>
            <w:tcW w:w="1910" w:type="dxa"/>
          </w:tcPr>
          <w:p w14:paraId="0171EA70" w14:textId="5185DFE3" w:rsidR="00201624" w:rsidRDefault="00201624" w:rsidP="00201624">
            <w:pPr>
              <w:spacing w:after="120"/>
              <w:rPr>
                <w:szCs w:val="24"/>
                <w:lang w:val="en-US" w:eastAsia="zh-CN"/>
              </w:rPr>
            </w:pPr>
            <w:r w:rsidRPr="008D3666">
              <w:rPr>
                <w:b/>
                <w:bCs/>
                <w:szCs w:val="24"/>
                <w:lang w:val="en-US" w:eastAsia="zh-CN"/>
              </w:rPr>
              <w:t>HARQ process</w:t>
            </w:r>
          </w:p>
        </w:tc>
        <w:tc>
          <w:tcPr>
            <w:tcW w:w="2706" w:type="dxa"/>
          </w:tcPr>
          <w:p w14:paraId="0A3B7C85" w14:textId="17EAE4D4" w:rsidR="00201624" w:rsidRDefault="00201624" w:rsidP="00201624">
            <w:pPr>
              <w:spacing w:after="120"/>
              <w:rPr>
                <w:szCs w:val="24"/>
                <w:lang w:val="en-US" w:eastAsia="zh-CN"/>
              </w:rPr>
            </w:pPr>
            <w:r w:rsidRPr="008D3666">
              <w:rPr>
                <w:b/>
                <w:bCs/>
                <w:szCs w:val="24"/>
                <w:lang w:val="en-US" w:eastAsia="zh-CN"/>
              </w:rPr>
              <w:t>Supporting companies</w:t>
            </w:r>
          </w:p>
        </w:tc>
      </w:tr>
      <w:tr w:rsidR="00201624" w14:paraId="347BE525" w14:textId="77777777" w:rsidTr="008C2976">
        <w:tc>
          <w:tcPr>
            <w:tcW w:w="2347" w:type="dxa"/>
          </w:tcPr>
          <w:p w14:paraId="43F88FC2" w14:textId="1D929B5B" w:rsidR="00201624" w:rsidRPr="00801318" w:rsidRDefault="00201624" w:rsidP="00201624">
            <w:pPr>
              <w:spacing w:after="120"/>
              <w:rPr>
                <w:szCs w:val="24"/>
                <w:highlight w:val="yellow"/>
                <w:lang w:val="en-US" w:eastAsia="zh-CN"/>
                <w:rPrChange w:id="250" w:author="Kazuyoshi Uesaka" w:date="2025-08-26T10:49:00Z" w16du:dateUtc="2025-08-26T05:19:00Z">
                  <w:rPr>
                    <w:szCs w:val="24"/>
                    <w:lang w:val="en-US" w:eastAsia="zh-CN"/>
                  </w:rPr>
                </w:rPrChange>
              </w:rPr>
            </w:pPr>
            <w:r w:rsidRPr="00801318">
              <w:rPr>
                <w:szCs w:val="24"/>
                <w:highlight w:val="yellow"/>
                <w:lang w:val="en-US" w:eastAsia="zh-CN"/>
                <w:rPrChange w:id="251" w:author="Kazuyoshi Uesaka" w:date="2025-08-26T10:49:00Z" w16du:dateUtc="2025-08-26T05:19:00Z">
                  <w:rPr>
                    <w:szCs w:val="24"/>
                    <w:lang w:val="en-US" w:eastAsia="zh-CN"/>
                  </w:rPr>
                </w:rPrChange>
              </w:rPr>
              <w:t>MCS4, 52</w:t>
            </w:r>
          </w:p>
        </w:tc>
        <w:tc>
          <w:tcPr>
            <w:tcW w:w="2308" w:type="dxa"/>
          </w:tcPr>
          <w:p w14:paraId="31AFDA1C" w14:textId="2C858DC9" w:rsidR="00201624" w:rsidRPr="00801318" w:rsidRDefault="00201624" w:rsidP="00201624">
            <w:pPr>
              <w:spacing w:after="120"/>
              <w:rPr>
                <w:szCs w:val="24"/>
                <w:highlight w:val="yellow"/>
                <w:lang w:val="en-US" w:eastAsia="zh-CN"/>
                <w:rPrChange w:id="252" w:author="Kazuyoshi Uesaka" w:date="2025-08-26T10:49:00Z" w16du:dateUtc="2025-08-26T05:19:00Z">
                  <w:rPr>
                    <w:szCs w:val="24"/>
                    <w:lang w:val="en-US" w:eastAsia="zh-CN"/>
                  </w:rPr>
                </w:rPrChange>
              </w:rPr>
            </w:pPr>
            <w:r w:rsidRPr="00801318">
              <w:rPr>
                <w:szCs w:val="24"/>
                <w:highlight w:val="yellow"/>
                <w:lang w:val="en-US" w:eastAsia="zh-CN"/>
                <w:rPrChange w:id="253" w:author="Kazuyoshi Uesaka" w:date="2025-08-26T10:49:00Z" w16du:dateUtc="2025-08-26T05:19:00Z">
                  <w:rPr>
                    <w:szCs w:val="24"/>
                    <w:lang w:val="en-US" w:eastAsia="zh-CN"/>
                  </w:rPr>
                </w:rPrChange>
              </w:rPr>
              <w:t>NTN-TDLA100-200</w:t>
            </w:r>
          </w:p>
        </w:tc>
        <w:tc>
          <w:tcPr>
            <w:tcW w:w="1910" w:type="dxa"/>
          </w:tcPr>
          <w:p w14:paraId="424F310C" w14:textId="1A9D1D2E" w:rsidR="00201624" w:rsidRPr="00801318" w:rsidRDefault="00201624" w:rsidP="00201624">
            <w:pPr>
              <w:spacing w:after="120"/>
              <w:rPr>
                <w:szCs w:val="24"/>
                <w:highlight w:val="yellow"/>
                <w:lang w:val="en-US" w:eastAsia="zh-CN"/>
                <w:rPrChange w:id="254" w:author="Kazuyoshi Uesaka" w:date="2025-08-26T10:49:00Z" w16du:dateUtc="2025-08-26T05:19:00Z">
                  <w:rPr>
                    <w:szCs w:val="24"/>
                    <w:lang w:val="en-US" w:eastAsia="zh-CN"/>
                  </w:rPr>
                </w:rPrChange>
              </w:rPr>
            </w:pPr>
            <w:r w:rsidRPr="00801318">
              <w:rPr>
                <w:szCs w:val="24"/>
                <w:highlight w:val="yellow"/>
                <w:lang w:val="en-US" w:eastAsia="zh-CN"/>
                <w:rPrChange w:id="255" w:author="Kazuyoshi Uesaka" w:date="2025-08-26T10:49:00Z" w16du:dateUtc="2025-08-26T05:19:00Z">
                  <w:rPr>
                    <w:szCs w:val="24"/>
                    <w:lang w:val="en-US" w:eastAsia="zh-CN"/>
                  </w:rPr>
                </w:rPrChange>
              </w:rPr>
              <w:t>16</w:t>
            </w:r>
          </w:p>
        </w:tc>
        <w:tc>
          <w:tcPr>
            <w:tcW w:w="2706" w:type="dxa"/>
          </w:tcPr>
          <w:p w14:paraId="73198122" w14:textId="18753A4A" w:rsidR="00201624" w:rsidRPr="00801318" w:rsidRDefault="00201624" w:rsidP="00201624">
            <w:pPr>
              <w:spacing w:after="120"/>
              <w:rPr>
                <w:szCs w:val="24"/>
                <w:highlight w:val="yellow"/>
                <w:lang w:val="en-US" w:eastAsia="zh-CN"/>
                <w:rPrChange w:id="256" w:author="Kazuyoshi Uesaka" w:date="2025-08-26T10:49:00Z" w16du:dateUtc="2025-08-26T05:19:00Z">
                  <w:rPr>
                    <w:szCs w:val="24"/>
                    <w:lang w:val="en-US" w:eastAsia="zh-CN"/>
                  </w:rPr>
                </w:rPrChange>
              </w:rPr>
            </w:pPr>
            <w:r w:rsidRPr="00801318">
              <w:rPr>
                <w:szCs w:val="24"/>
                <w:highlight w:val="yellow"/>
                <w:lang w:val="en-US" w:eastAsia="zh-CN"/>
                <w:rPrChange w:id="257" w:author="Kazuyoshi Uesaka" w:date="2025-08-26T10:49:00Z" w16du:dateUtc="2025-08-26T05:19:00Z">
                  <w:rPr>
                    <w:szCs w:val="24"/>
                    <w:lang w:val="en-US" w:eastAsia="zh-CN"/>
                  </w:rPr>
                </w:rPrChange>
              </w:rPr>
              <w:t>MediaTek</w:t>
            </w:r>
          </w:p>
        </w:tc>
      </w:tr>
      <w:tr w:rsidR="00201624" w14:paraId="017B54F6" w14:textId="77777777" w:rsidTr="008C2976">
        <w:tc>
          <w:tcPr>
            <w:tcW w:w="2347" w:type="dxa"/>
          </w:tcPr>
          <w:p w14:paraId="10129695" w14:textId="77584147" w:rsidR="00201624" w:rsidRDefault="00201624" w:rsidP="00201624">
            <w:pPr>
              <w:spacing w:after="120"/>
              <w:rPr>
                <w:szCs w:val="24"/>
                <w:lang w:val="en-US" w:eastAsia="zh-CN"/>
              </w:rPr>
            </w:pPr>
            <w:r>
              <w:rPr>
                <w:szCs w:val="24"/>
                <w:lang w:val="en-US" w:eastAsia="zh-CN"/>
              </w:rPr>
              <w:t>MCS4, 52</w:t>
            </w:r>
          </w:p>
        </w:tc>
        <w:tc>
          <w:tcPr>
            <w:tcW w:w="2308" w:type="dxa"/>
          </w:tcPr>
          <w:p w14:paraId="34279950" w14:textId="244BD17E" w:rsidR="00201624" w:rsidRDefault="00201624" w:rsidP="00201624">
            <w:pPr>
              <w:spacing w:after="120"/>
              <w:rPr>
                <w:szCs w:val="24"/>
                <w:lang w:val="en-US" w:eastAsia="zh-CN"/>
              </w:rPr>
            </w:pPr>
            <w:r>
              <w:rPr>
                <w:szCs w:val="24"/>
                <w:lang w:val="en-US" w:eastAsia="zh-CN"/>
              </w:rPr>
              <w:t>NTN-TDLC5-200</w:t>
            </w:r>
          </w:p>
        </w:tc>
        <w:tc>
          <w:tcPr>
            <w:tcW w:w="1910" w:type="dxa"/>
          </w:tcPr>
          <w:p w14:paraId="6E315AF7" w14:textId="0BB0998E" w:rsidR="00201624" w:rsidRDefault="00201624" w:rsidP="00201624">
            <w:pPr>
              <w:spacing w:after="120"/>
              <w:rPr>
                <w:szCs w:val="24"/>
                <w:lang w:val="en-US" w:eastAsia="zh-CN"/>
              </w:rPr>
            </w:pPr>
            <w:r>
              <w:rPr>
                <w:szCs w:val="24"/>
                <w:lang w:val="en-US" w:eastAsia="zh-CN"/>
              </w:rPr>
              <w:t>32</w:t>
            </w:r>
          </w:p>
        </w:tc>
        <w:tc>
          <w:tcPr>
            <w:tcW w:w="2706" w:type="dxa"/>
          </w:tcPr>
          <w:p w14:paraId="767BABD1" w14:textId="10FF9AB4" w:rsidR="00201624" w:rsidRDefault="00201624" w:rsidP="00201624">
            <w:pPr>
              <w:spacing w:after="120"/>
              <w:rPr>
                <w:szCs w:val="24"/>
                <w:lang w:val="en-US" w:eastAsia="zh-CN"/>
              </w:rPr>
            </w:pPr>
            <w:r>
              <w:rPr>
                <w:szCs w:val="24"/>
                <w:lang w:val="en-US" w:eastAsia="zh-CN"/>
              </w:rPr>
              <w:t>Apple</w:t>
            </w:r>
          </w:p>
        </w:tc>
      </w:tr>
      <w:tr w:rsidR="00201624" w14:paraId="4B15CD91" w14:textId="77777777" w:rsidTr="008C2976">
        <w:tc>
          <w:tcPr>
            <w:tcW w:w="2347" w:type="dxa"/>
          </w:tcPr>
          <w:p w14:paraId="5A802CC2" w14:textId="2370E5A8" w:rsidR="00201624" w:rsidRDefault="00201624" w:rsidP="00201624">
            <w:pPr>
              <w:spacing w:after="120"/>
              <w:rPr>
                <w:szCs w:val="24"/>
                <w:lang w:val="en-US" w:eastAsia="zh-CN"/>
              </w:rPr>
            </w:pPr>
            <w:r>
              <w:rPr>
                <w:szCs w:val="24"/>
                <w:lang w:val="en-US" w:eastAsia="zh-CN"/>
              </w:rPr>
              <w:t>MCS4, 52</w:t>
            </w:r>
          </w:p>
        </w:tc>
        <w:tc>
          <w:tcPr>
            <w:tcW w:w="2308" w:type="dxa"/>
          </w:tcPr>
          <w:p w14:paraId="0241FD86" w14:textId="42E88713" w:rsidR="00201624" w:rsidRDefault="00201624" w:rsidP="00201624">
            <w:pPr>
              <w:spacing w:after="120"/>
              <w:rPr>
                <w:szCs w:val="24"/>
                <w:lang w:val="en-US" w:eastAsia="zh-CN"/>
              </w:rPr>
            </w:pPr>
            <w:r>
              <w:rPr>
                <w:szCs w:val="24"/>
                <w:lang w:val="en-US" w:eastAsia="zh-CN"/>
              </w:rPr>
              <w:t>NTN-TDLA100-200</w:t>
            </w:r>
          </w:p>
        </w:tc>
        <w:tc>
          <w:tcPr>
            <w:tcW w:w="1910" w:type="dxa"/>
          </w:tcPr>
          <w:p w14:paraId="38A7B880" w14:textId="6D92B87E" w:rsidR="00201624" w:rsidRDefault="00201624" w:rsidP="00201624">
            <w:pPr>
              <w:spacing w:after="120"/>
              <w:rPr>
                <w:szCs w:val="24"/>
                <w:lang w:val="en-US" w:eastAsia="zh-CN"/>
              </w:rPr>
            </w:pPr>
            <w:r>
              <w:rPr>
                <w:szCs w:val="24"/>
                <w:lang w:val="en-US" w:eastAsia="zh-CN"/>
              </w:rPr>
              <w:t>Disabled</w:t>
            </w:r>
          </w:p>
        </w:tc>
        <w:tc>
          <w:tcPr>
            <w:tcW w:w="2706" w:type="dxa"/>
          </w:tcPr>
          <w:p w14:paraId="155DD089" w14:textId="30BCBCC0" w:rsidR="00201624" w:rsidRDefault="00201624" w:rsidP="00201624">
            <w:pPr>
              <w:spacing w:after="120"/>
              <w:rPr>
                <w:szCs w:val="24"/>
                <w:lang w:val="en-US" w:eastAsia="zh-CN"/>
              </w:rPr>
            </w:pPr>
            <w:r>
              <w:rPr>
                <w:szCs w:val="24"/>
                <w:lang w:val="en-US" w:eastAsia="zh-CN"/>
              </w:rPr>
              <w:t>Apple</w:t>
            </w:r>
          </w:p>
        </w:tc>
      </w:tr>
      <w:tr w:rsidR="00201624" w14:paraId="28821341" w14:textId="77777777" w:rsidTr="008C2976">
        <w:tc>
          <w:tcPr>
            <w:tcW w:w="2347" w:type="dxa"/>
          </w:tcPr>
          <w:p w14:paraId="199F93D1" w14:textId="1D9BD353" w:rsidR="00201624" w:rsidRPr="00CF4F26" w:rsidRDefault="00201624" w:rsidP="00201624">
            <w:pPr>
              <w:spacing w:after="120"/>
              <w:rPr>
                <w:strike/>
                <w:szCs w:val="24"/>
                <w:lang w:val="en-US" w:eastAsia="zh-CN"/>
                <w:rPrChange w:id="258" w:author="Kazuyoshi Uesaka" w:date="2025-08-26T09:35:00Z" w16du:dateUtc="2025-08-26T04:05:00Z">
                  <w:rPr>
                    <w:szCs w:val="24"/>
                    <w:lang w:val="en-US" w:eastAsia="zh-CN"/>
                  </w:rPr>
                </w:rPrChange>
              </w:rPr>
            </w:pPr>
            <w:r w:rsidRPr="00CF4F26">
              <w:rPr>
                <w:strike/>
                <w:szCs w:val="24"/>
                <w:lang w:val="en-US" w:eastAsia="zh-CN"/>
                <w:rPrChange w:id="259" w:author="Kazuyoshi Uesaka" w:date="2025-08-26T09:35:00Z" w16du:dateUtc="2025-08-26T04:05:00Z">
                  <w:rPr>
                    <w:szCs w:val="24"/>
                    <w:lang w:val="en-US" w:eastAsia="zh-CN"/>
                  </w:rPr>
                </w:rPrChange>
              </w:rPr>
              <w:t>MCS13, 40</w:t>
            </w:r>
          </w:p>
        </w:tc>
        <w:tc>
          <w:tcPr>
            <w:tcW w:w="2308" w:type="dxa"/>
          </w:tcPr>
          <w:p w14:paraId="19F672EC" w14:textId="30BBE04E" w:rsidR="00201624" w:rsidRPr="00CF4F26" w:rsidRDefault="00201624" w:rsidP="00201624">
            <w:pPr>
              <w:spacing w:after="120"/>
              <w:rPr>
                <w:strike/>
                <w:szCs w:val="24"/>
                <w:lang w:val="en-US" w:eastAsia="zh-CN"/>
                <w:rPrChange w:id="260" w:author="Kazuyoshi Uesaka" w:date="2025-08-26T09:35:00Z" w16du:dateUtc="2025-08-26T04:05:00Z">
                  <w:rPr>
                    <w:szCs w:val="24"/>
                    <w:lang w:val="en-US" w:eastAsia="zh-CN"/>
                  </w:rPr>
                </w:rPrChange>
              </w:rPr>
            </w:pPr>
            <w:r w:rsidRPr="00CF4F26">
              <w:rPr>
                <w:strike/>
                <w:szCs w:val="24"/>
                <w:lang w:val="en-US" w:eastAsia="zh-CN"/>
                <w:rPrChange w:id="261" w:author="Kazuyoshi Uesaka" w:date="2025-08-26T09:35:00Z" w16du:dateUtc="2025-08-26T04:05:00Z">
                  <w:rPr>
                    <w:szCs w:val="24"/>
                    <w:lang w:val="en-US" w:eastAsia="zh-CN"/>
                  </w:rPr>
                </w:rPrChange>
              </w:rPr>
              <w:t>NTN-TDLA100-200</w:t>
            </w:r>
          </w:p>
        </w:tc>
        <w:tc>
          <w:tcPr>
            <w:tcW w:w="1910" w:type="dxa"/>
          </w:tcPr>
          <w:p w14:paraId="1EA391D7" w14:textId="3298E5AE" w:rsidR="00201624" w:rsidRPr="00CF4F26" w:rsidRDefault="00201624" w:rsidP="00201624">
            <w:pPr>
              <w:spacing w:after="120"/>
              <w:rPr>
                <w:strike/>
                <w:szCs w:val="24"/>
                <w:lang w:val="en-US" w:eastAsia="zh-CN"/>
                <w:rPrChange w:id="262" w:author="Kazuyoshi Uesaka" w:date="2025-08-26T09:35:00Z" w16du:dateUtc="2025-08-26T04:05:00Z">
                  <w:rPr>
                    <w:szCs w:val="24"/>
                    <w:lang w:val="en-US" w:eastAsia="zh-CN"/>
                  </w:rPr>
                </w:rPrChange>
              </w:rPr>
            </w:pPr>
            <w:r w:rsidRPr="00CF4F26">
              <w:rPr>
                <w:strike/>
                <w:szCs w:val="24"/>
                <w:lang w:val="en-US" w:eastAsia="zh-CN"/>
                <w:rPrChange w:id="263" w:author="Kazuyoshi Uesaka" w:date="2025-08-26T09:35:00Z" w16du:dateUtc="2025-08-26T04:05:00Z">
                  <w:rPr>
                    <w:szCs w:val="24"/>
                    <w:lang w:val="en-US" w:eastAsia="zh-CN"/>
                  </w:rPr>
                </w:rPrChange>
              </w:rPr>
              <w:t>16</w:t>
            </w:r>
          </w:p>
        </w:tc>
        <w:tc>
          <w:tcPr>
            <w:tcW w:w="2706" w:type="dxa"/>
          </w:tcPr>
          <w:p w14:paraId="041EB13D" w14:textId="5DF7FB08" w:rsidR="00201624" w:rsidRPr="00CF4F26" w:rsidRDefault="00201624" w:rsidP="00201624">
            <w:pPr>
              <w:spacing w:after="120"/>
              <w:rPr>
                <w:strike/>
                <w:szCs w:val="24"/>
                <w:lang w:val="en-US" w:eastAsia="zh-CN"/>
                <w:rPrChange w:id="264" w:author="Kazuyoshi Uesaka" w:date="2025-08-26T09:35:00Z" w16du:dateUtc="2025-08-26T04:05:00Z">
                  <w:rPr>
                    <w:szCs w:val="24"/>
                    <w:lang w:val="en-US" w:eastAsia="zh-CN"/>
                  </w:rPr>
                </w:rPrChange>
              </w:rPr>
            </w:pPr>
            <w:r w:rsidRPr="00CF4F26">
              <w:rPr>
                <w:strike/>
                <w:szCs w:val="24"/>
                <w:lang w:val="en-US" w:eastAsia="zh-CN"/>
                <w:rPrChange w:id="265" w:author="Kazuyoshi Uesaka" w:date="2025-08-26T09:35:00Z" w16du:dateUtc="2025-08-26T04:05:00Z">
                  <w:rPr>
                    <w:szCs w:val="24"/>
                    <w:lang w:val="en-US" w:eastAsia="zh-CN"/>
                  </w:rPr>
                </w:rPrChange>
              </w:rPr>
              <w:t>Apple</w:t>
            </w:r>
          </w:p>
        </w:tc>
      </w:tr>
      <w:tr w:rsidR="00543612" w14:paraId="45FA694E" w14:textId="77777777" w:rsidTr="008C2976">
        <w:tc>
          <w:tcPr>
            <w:tcW w:w="2347" w:type="dxa"/>
          </w:tcPr>
          <w:p w14:paraId="7526897F" w14:textId="337F7FFF" w:rsidR="00543612" w:rsidRPr="00801318" w:rsidRDefault="00543612" w:rsidP="00201624">
            <w:pPr>
              <w:spacing w:after="120"/>
              <w:rPr>
                <w:szCs w:val="24"/>
                <w:highlight w:val="yellow"/>
                <w:lang w:val="en-US" w:eastAsia="zh-CN"/>
                <w:rPrChange w:id="266" w:author="Kazuyoshi Uesaka" w:date="2025-08-26T10:49:00Z" w16du:dateUtc="2025-08-26T05:19:00Z">
                  <w:rPr>
                    <w:szCs w:val="24"/>
                    <w:lang w:val="en-US" w:eastAsia="zh-CN"/>
                  </w:rPr>
                </w:rPrChange>
              </w:rPr>
            </w:pPr>
            <w:r w:rsidRPr="00801318">
              <w:rPr>
                <w:szCs w:val="24"/>
                <w:highlight w:val="yellow"/>
                <w:lang w:val="en-US" w:eastAsia="zh-CN"/>
                <w:rPrChange w:id="267" w:author="Kazuyoshi Uesaka" w:date="2025-08-26T10:49:00Z" w16du:dateUtc="2025-08-26T05:19:00Z">
                  <w:rPr>
                    <w:szCs w:val="24"/>
                    <w:lang w:val="en-US" w:eastAsia="zh-CN"/>
                  </w:rPr>
                </w:rPrChange>
              </w:rPr>
              <w:t>MCS1</w:t>
            </w:r>
            <w:r w:rsidR="000750B1" w:rsidRPr="00801318">
              <w:rPr>
                <w:szCs w:val="24"/>
                <w:highlight w:val="yellow"/>
                <w:lang w:val="en-US" w:eastAsia="zh-CN"/>
                <w:rPrChange w:id="268" w:author="Kazuyoshi Uesaka" w:date="2025-08-26T10:49:00Z" w16du:dateUtc="2025-08-26T05:19:00Z">
                  <w:rPr>
                    <w:szCs w:val="24"/>
                    <w:lang w:val="en-US" w:eastAsia="zh-CN"/>
                  </w:rPr>
                </w:rPrChange>
              </w:rPr>
              <w:t>3</w:t>
            </w:r>
            <w:r w:rsidRPr="00801318">
              <w:rPr>
                <w:szCs w:val="24"/>
                <w:highlight w:val="yellow"/>
                <w:lang w:val="en-US" w:eastAsia="zh-CN"/>
                <w:rPrChange w:id="269" w:author="Kazuyoshi Uesaka" w:date="2025-08-26T10:49:00Z" w16du:dateUtc="2025-08-26T05:19:00Z">
                  <w:rPr>
                    <w:szCs w:val="24"/>
                    <w:lang w:val="en-US" w:eastAsia="zh-CN"/>
                  </w:rPr>
                </w:rPrChange>
              </w:rPr>
              <w:t>, 40</w:t>
            </w:r>
          </w:p>
        </w:tc>
        <w:tc>
          <w:tcPr>
            <w:tcW w:w="2308" w:type="dxa"/>
          </w:tcPr>
          <w:p w14:paraId="6275C29F" w14:textId="11E897A1" w:rsidR="00543612" w:rsidRPr="00801318" w:rsidRDefault="00543612" w:rsidP="00201624">
            <w:pPr>
              <w:spacing w:after="120"/>
              <w:rPr>
                <w:szCs w:val="24"/>
                <w:highlight w:val="yellow"/>
                <w:lang w:val="en-US" w:eastAsia="zh-CN"/>
                <w:rPrChange w:id="270" w:author="Kazuyoshi Uesaka" w:date="2025-08-26T10:49:00Z" w16du:dateUtc="2025-08-26T05:19:00Z">
                  <w:rPr>
                    <w:szCs w:val="24"/>
                    <w:lang w:val="en-US" w:eastAsia="zh-CN"/>
                  </w:rPr>
                </w:rPrChange>
              </w:rPr>
            </w:pPr>
            <w:r w:rsidRPr="00801318">
              <w:rPr>
                <w:szCs w:val="24"/>
                <w:highlight w:val="yellow"/>
                <w:lang w:val="en-US" w:eastAsia="zh-CN"/>
                <w:rPrChange w:id="271" w:author="Kazuyoshi Uesaka" w:date="2025-08-26T10:49:00Z" w16du:dateUtc="2025-08-26T05:19:00Z">
                  <w:rPr>
                    <w:szCs w:val="24"/>
                    <w:lang w:val="en-US" w:eastAsia="zh-CN"/>
                  </w:rPr>
                </w:rPrChange>
              </w:rPr>
              <w:t>NTN-TDLC5-200</w:t>
            </w:r>
          </w:p>
        </w:tc>
        <w:tc>
          <w:tcPr>
            <w:tcW w:w="1910" w:type="dxa"/>
          </w:tcPr>
          <w:p w14:paraId="5AB846C5" w14:textId="050FCF05" w:rsidR="00543612" w:rsidRPr="00801318" w:rsidRDefault="00543612" w:rsidP="00201624">
            <w:pPr>
              <w:spacing w:after="120"/>
              <w:rPr>
                <w:szCs w:val="24"/>
                <w:highlight w:val="yellow"/>
                <w:lang w:val="en-US" w:eastAsia="zh-CN"/>
                <w:rPrChange w:id="272" w:author="Kazuyoshi Uesaka" w:date="2025-08-26T10:49:00Z" w16du:dateUtc="2025-08-26T05:19:00Z">
                  <w:rPr>
                    <w:szCs w:val="24"/>
                    <w:lang w:val="en-US" w:eastAsia="zh-CN"/>
                  </w:rPr>
                </w:rPrChange>
              </w:rPr>
            </w:pPr>
            <w:r w:rsidRPr="00801318">
              <w:rPr>
                <w:szCs w:val="24"/>
                <w:highlight w:val="yellow"/>
                <w:lang w:val="en-US" w:eastAsia="zh-CN"/>
                <w:rPrChange w:id="273" w:author="Kazuyoshi Uesaka" w:date="2025-08-26T10:49:00Z" w16du:dateUtc="2025-08-26T05:19:00Z">
                  <w:rPr>
                    <w:szCs w:val="24"/>
                    <w:lang w:val="en-US" w:eastAsia="zh-CN"/>
                  </w:rPr>
                </w:rPrChange>
              </w:rPr>
              <w:t>16</w:t>
            </w:r>
          </w:p>
        </w:tc>
        <w:tc>
          <w:tcPr>
            <w:tcW w:w="2706" w:type="dxa"/>
          </w:tcPr>
          <w:p w14:paraId="6A7FDAD1" w14:textId="4FF8AE2A" w:rsidR="00543612" w:rsidRPr="00801318" w:rsidRDefault="00543612" w:rsidP="00201624">
            <w:pPr>
              <w:spacing w:after="120"/>
              <w:rPr>
                <w:szCs w:val="24"/>
                <w:highlight w:val="yellow"/>
                <w:lang w:val="en-US" w:eastAsia="zh-CN"/>
                <w:rPrChange w:id="274" w:author="Kazuyoshi Uesaka" w:date="2025-08-26T10:49:00Z" w16du:dateUtc="2025-08-26T05:19:00Z">
                  <w:rPr>
                    <w:szCs w:val="24"/>
                    <w:lang w:val="en-US" w:eastAsia="zh-CN"/>
                  </w:rPr>
                </w:rPrChange>
              </w:rPr>
            </w:pPr>
            <w:r w:rsidRPr="00801318">
              <w:rPr>
                <w:szCs w:val="24"/>
                <w:highlight w:val="yellow"/>
                <w:lang w:val="en-US" w:eastAsia="zh-CN"/>
                <w:rPrChange w:id="275" w:author="Kazuyoshi Uesaka" w:date="2025-08-26T10:49:00Z" w16du:dateUtc="2025-08-26T05:19:00Z">
                  <w:rPr>
                    <w:szCs w:val="24"/>
                    <w:lang w:val="en-US" w:eastAsia="zh-CN"/>
                  </w:rPr>
                </w:rPrChange>
              </w:rPr>
              <w:t>Huawei, HiSilicon</w:t>
            </w:r>
          </w:p>
        </w:tc>
      </w:tr>
    </w:tbl>
    <w:p w14:paraId="2D6D553F" w14:textId="77777777" w:rsidR="008F5E5E" w:rsidRPr="008F5E5E" w:rsidRDefault="008F5E5E" w:rsidP="008F5E5E">
      <w:pPr>
        <w:spacing w:after="120"/>
        <w:ind w:left="360"/>
        <w:rPr>
          <w:szCs w:val="24"/>
          <w:lang w:val="en-US" w:eastAsia="zh-CN"/>
        </w:rPr>
      </w:pPr>
    </w:p>
    <w:p w14:paraId="2B85ECF1" w14:textId="0BBDAE8F" w:rsidR="008F5E5E" w:rsidRDefault="008F5E5E" w:rsidP="008F5E5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 xml:space="preserve">Consolidated proposals </w:t>
      </w:r>
      <w:r w:rsidRPr="00801318">
        <w:rPr>
          <w:rFonts w:eastAsia="SimSun"/>
          <w:b/>
          <w:bCs/>
          <w:szCs w:val="24"/>
          <w:highlight w:val="yellow"/>
          <w:lang w:val="en-US" w:eastAsia="zh-CN"/>
          <w:rPrChange w:id="276" w:author="Kazuyoshi Uesaka" w:date="2025-08-26T10:49:00Z" w16du:dateUtc="2025-08-26T05:19:00Z">
            <w:rPr>
              <w:rFonts w:eastAsia="SimSun"/>
              <w:b/>
              <w:bCs/>
              <w:szCs w:val="24"/>
              <w:lang w:val="en-US" w:eastAsia="zh-CN"/>
            </w:rPr>
          </w:rPrChange>
        </w:rPr>
        <w:t>with</w:t>
      </w:r>
      <w:r>
        <w:rPr>
          <w:rFonts w:eastAsia="SimSun"/>
          <w:szCs w:val="24"/>
          <w:lang w:val="en-US" w:eastAsia="zh-CN"/>
        </w:rPr>
        <w:t xml:space="preserve"> </w:t>
      </w:r>
      <w:r w:rsidR="00622015">
        <w:rPr>
          <w:rFonts w:eastAsia="SimSun"/>
          <w:szCs w:val="24"/>
          <w:lang w:val="en-US" w:eastAsia="zh-CN"/>
        </w:rPr>
        <w:t>baseband</w:t>
      </w:r>
      <w:r>
        <w:rPr>
          <w:rFonts w:eastAsia="SimSun"/>
          <w:szCs w:val="24"/>
          <w:lang w:val="en-US" w:eastAsia="zh-CN"/>
        </w:rPr>
        <w:t xml:space="preserve"> BW reduction</w:t>
      </w:r>
    </w:p>
    <w:tbl>
      <w:tblPr>
        <w:tblStyle w:val="TableGrid"/>
        <w:tblW w:w="0" w:type="auto"/>
        <w:tblInd w:w="360" w:type="dxa"/>
        <w:tblLook w:val="04A0" w:firstRow="1" w:lastRow="0" w:firstColumn="1" w:lastColumn="0" w:noHBand="0" w:noVBand="1"/>
      </w:tblPr>
      <w:tblGrid>
        <w:gridCol w:w="2347"/>
        <w:gridCol w:w="2308"/>
        <w:gridCol w:w="1910"/>
        <w:gridCol w:w="2706"/>
      </w:tblGrid>
      <w:tr w:rsidR="00201624" w14:paraId="5359C480" w14:textId="77777777" w:rsidTr="008C2976">
        <w:tc>
          <w:tcPr>
            <w:tcW w:w="2347" w:type="dxa"/>
          </w:tcPr>
          <w:p w14:paraId="5A2EED58" w14:textId="77777777" w:rsidR="00201624" w:rsidRPr="00201624" w:rsidRDefault="00201624" w:rsidP="00316B9B">
            <w:pPr>
              <w:spacing w:after="120"/>
              <w:rPr>
                <w:b/>
                <w:bCs/>
                <w:szCs w:val="24"/>
                <w:lang w:val="en-US" w:eastAsia="zh-CN"/>
              </w:rPr>
            </w:pPr>
            <w:r w:rsidRPr="00201624">
              <w:rPr>
                <w:b/>
                <w:bCs/>
                <w:szCs w:val="24"/>
                <w:lang w:val="en-US" w:eastAsia="zh-CN"/>
              </w:rPr>
              <w:t>MCS/PRB</w:t>
            </w:r>
          </w:p>
        </w:tc>
        <w:tc>
          <w:tcPr>
            <w:tcW w:w="2308" w:type="dxa"/>
          </w:tcPr>
          <w:p w14:paraId="555429C6" w14:textId="77777777" w:rsidR="00201624" w:rsidRDefault="00201624" w:rsidP="00316B9B">
            <w:pPr>
              <w:spacing w:after="120"/>
              <w:rPr>
                <w:szCs w:val="24"/>
                <w:lang w:val="en-US" w:eastAsia="zh-CN"/>
              </w:rPr>
            </w:pPr>
            <w:r w:rsidRPr="008D3666">
              <w:rPr>
                <w:b/>
                <w:bCs/>
                <w:szCs w:val="24"/>
                <w:lang w:val="en-US" w:eastAsia="zh-CN"/>
              </w:rPr>
              <w:t>Channel model</w:t>
            </w:r>
          </w:p>
        </w:tc>
        <w:tc>
          <w:tcPr>
            <w:tcW w:w="1910" w:type="dxa"/>
          </w:tcPr>
          <w:p w14:paraId="18D384D9" w14:textId="77777777" w:rsidR="00201624" w:rsidRDefault="00201624" w:rsidP="00316B9B">
            <w:pPr>
              <w:spacing w:after="120"/>
              <w:rPr>
                <w:szCs w:val="24"/>
                <w:lang w:val="en-US" w:eastAsia="zh-CN"/>
              </w:rPr>
            </w:pPr>
            <w:r w:rsidRPr="008D3666">
              <w:rPr>
                <w:b/>
                <w:bCs/>
                <w:szCs w:val="24"/>
                <w:lang w:val="en-US" w:eastAsia="zh-CN"/>
              </w:rPr>
              <w:t>HARQ process</w:t>
            </w:r>
          </w:p>
        </w:tc>
        <w:tc>
          <w:tcPr>
            <w:tcW w:w="2706" w:type="dxa"/>
          </w:tcPr>
          <w:p w14:paraId="059C2C3D" w14:textId="77777777" w:rsidR="00201624" w:rsidRDefault="00201624" w:rsidP="00316B9B">
            <w:pPr>
              <w:spacing w:after="120"/>
              <w:rPr>
                <w:szCs w:val="24"/>
                <w:lang w:val="en-US" w:eastAsia="zh-CN"/>
              </w:rPr>
            </w:pPr>
            <w:r w:rsidRPr="008D3666">
              <w:rPr>
                <w:b/>
                <w:bCs/>
                <w:szCs w:val="24"/>
                <w:lang w:val="en-US" w:eastAsia="zh-CN"/>
              </w:rPr>
              <w:t>Supporting companies</w:t>
            </w:r>
          </w:p>
        </w:tc>
      </w:tr>
      <w:tr w:rsidR="00201624" w14:paraId="1A09CBCF" w14:textId="77777777" w:rsidTr="008C2976">
        <w:tc>
          <w:tcPr>
            <w:tcW w:w="2347" w:type="dxa"/>
          </w:tcPr>
          <w:p w14:paraId="35D44003" w14:textId="3D1A3B45" w:rsidR="00201624" w:rsidRDefault="00201624" w:rsidP="00201624">
            <w:pPr>
              <w:spacing w:after="120"/>
              <w:rPr>
                <w:szCs w:val="24"/>
                <w:lang w:val="en-US" w:eastAsia="zh-CN"/>
              </w:rPr>
            </w:pPr>
            <w:r>
              <w:rPr>
                <w:szCs w:val="24"/>
                <w:lang w:val="en-US" w:eastAsia="zh-CN"/>
              </w:rPr>
              <w:t>MCS4, 25</w:t>
            </w:r>
          </w:p>
        </w:tc>
        <w:tc>
          <w:tcPr>
            <w:tcW w:w="2308" w:type="dxa"/>
          </w:tcPr>
          <w:p w14:paraId="2AA880F1" w14:textId="15FE05D2" w:rsidR="00201624" w:rsidRDefault="00201624" w:rsidP="00201624">
            <w:pPr>
              <w:spacing w:after="120"/>
              <w:rPr>
                <w:szCs w:val="24"/>
                <w:lang w:val="en-US" w:eastAsia="zh-CN"/>
              </w:rPr>
            </w:pPr>
            <w:r>
              <w:rPr>
                <w:szCs w:val="24"/>
                <w:lang w:val="en-US" w:eastAsia="zh-CN"/>
              </w:rPr>
              <w:t>NTN-TDLA100-200</w:t>
            </w:r>
          </w:p>
        </w:tc>
        <w:tc>
          <w:tcPr>
            <w:tcW w:w="1910" w:type="dxa"/>
          </w:tcPr>
          <w:p w14:paraId="1D676CD4" w14:textId="125BB5A3" w:rsidR="00201624" w:rsidRDefault="00201624" w:rsidP="00201624">
            <w:pPr>
              <w:spacing w:after="120"/>
              <w:rPr>
                <w:szCs w:val="24"/>
                <w:lang w:val="en-US" w:eastAsia="zh-CN"/>
              </w:rPr>
            </w:pPr>
            <w:r>
              <w:rPr>
                <w:szCs w:val="24"/>
                <w:lang w:val="en-US" w:eastAsia="zh-CN"/>
              </w:rPr>
              <w:t>Disabled</w:t>
            </w:r>
          </w:p>
        </w:tc>
        <w:tc>
          <w:tcPr>
            <w:tcW w:w="2706" w:type="dxa"/>
          </w:tcPr>
          <w:p w14:paraId="23C6BB3D" w14:textId="4C5B314B" w:rsidR="00201624" w:rsidRDefault="00201624" w:rsidP="00201624">
            <w:pPr>
              <w:spacing w:after="120"/>
              <w:rPr>
                <w:szCs w:val="24"/>
                <w:lang w:val="en-US" w:eastAsia="zh-CN"/>
              </w:rPr>
            </w:pPr>
            <w:r>
              <w:rPr>
                <w:szCs w:val="24"/>
                <w:lang w:val="en-US" w:eastAsia="zh-CN"/>
              </w:rPr>
              <w:t>Apple</w:t>
            </w:r>
            <w:r w:rsidR="00F52783">
              <w:rPr>
                <w:szCs w:val="24"/>
                <w:lang w:val="en-US" w:eastAsia="zh-CN"/>
              </w:rPr>
              <w:t>, Ericsson</w:t>
            </w:r>
            <w:r w:rsidR="00543612">
              <w:rPr>
                <w:szCs w:val="24"/>
                <w:lang w:val="en-US" w:eastAsia="zh-CN"/>
              </w:rPr>
              <w:t>, Huawei, HiSilicon</w:t>
            </w:r>
          </w:p>
        </w:tc>
      </w:tr>
      <w:tr w:rsidR="00543612" w14:paraId="60889445" w14:textId="77777777" w:rsidTr="008C2976">
        <w:tc>
          <w:tcPr>
            <w:tcW w:w="2347" w:type="dxa"/>
          </w:tcPr>
          <w:p w14:paraId="2DD70372" w14:textId="30B8FC16" w:rsidR="00543612" w:rsidRPr="00801318" w:rsidRDefault="00543612" w:rsidP="00201624">
            <w:pPr>
              <w:spacing w:after="120"/>
              <w:rPr>
                <w:szCs w:val="24"/>
                <w:highlight w:val="yellow"/>
                <w:lang w:val="en-US" w:eastAsia="zh-CN"/>
                <w:rPrChange w:id="277" w:author="Kazuyoshi Uesaka" w:date="2025-08-26T10:49:00Z" w16du:dateUtc="2025-08-26T05:19:00Z">
                  <w:rPr>
                    <w:szCs w:val="24"/>
                    <w:lang w:val="en-US" w:eastAsia="zh-CN"/>
                  </w:rPr>
                </w:rPrChange>
              </w:rPr>
            </w:pPr>
            <w:r w:rsidRPr="00801318">
              <w:rPr>
                <w:szCs w:val="24"/>
                <w:highlight w:val="yellow"/>
                <w:lang w:val="en-US" w:eastAsia="zh-CN"/>
                <w:rPrChange w:id="278" w:author="Kazuyoshi Uesaka" w:date="2025-08-26T10:49:00Z" w16du:dateUtc="2025-08-26T05:19:00Z">
                  <w:rPr>
                    <w:szCs w:val="24"/>
                    <w:lang w:val="en-US" w:eastAsia="zh-CN"/>
                  </w:rPr>
                </w:rPrChange>
              </w:rPr>
              <w:t>MCS4, 25</w:t>
            </w:r>
          </w:p>
        </w:tc>
        <w:tc>
          <w:tcPr>
            <w:tcW w:w="2308" w:type="dxa"/>
          </w:tcPr>
          <w:p w14:paraId="2CAC00DC" w14:textId="5CD40D10" w:rsidR="00543612" w:rsidRPr="00801318" w:rsidRDefault="00543612" w:rsidP="00201624">
            <w:pPr>
              <w:spacing w:after="120"/>
              <w:rPr>
                <w:szCs w:val="24"/>
                <w:highlight w:val="yellow"/>
                <w:lang w:val="en-US" w:eastAsia="zh-CN"/>
                <w:rPrChange w:id="279" w:author="Kazuyoshi Uesaka" w:date="2025-08-26T10:49:00Z" w16du:dateUtc="2025-08-26T05:19:00Z">
                  <w:rPr>
                    <w:szCs w:val="24"/>
                    <w:lang w:val="en-US" w:eastAsia="zh-CN"/>
                  </w:rPr>
                </w:rPrChange>
              </w:rPr>
            </w:pPr>
            <w:r w:rsidRPr="00801318">
              <w:rPr>
                <w:szCs w:val="24"/>
                <w:highlight w:val="yellow"/>
                <w:lang w:val="en-US" w:eastAsia="zh-CN"/>
                <w:rPrChange w:id="280" w:author="Kazuyoshi Uesaka" w:date="2025-08-26T10:49:00Z" w16du:dateUtc="2025-08-26T05:19:00Z">
                  <w:rPr>
                    <w:szCs w:val="24"/>
                    <w:lang w:val="en-US" w:eastAsia="zh-CN"/>
                  </w:rPr>
                </w:rPrChange>
              </w:rPr>
              <w:t>NTN-TDLA100-200</w:t>
            </w:r>
          </w:p>
        </w:tc>
        <w:tc>
          <w:tcPr>
            <w:tcW w:w="1910" w:type="dxa"/>
          </w:tcPr>
          <w:p w14:paraId="5DA9C698" w14:textId="0F18EE06" w:rsidR="00543612" w:rsidRPr="00801318" w:rsidRDefault="00543612" w:rsidP="00201624">
            <w:pPr>
              <w:spacing w:after="120"/>
              <w:rPr>
                <w:szCs w:val="24"/>
                <w:highlight w:val="yellow"/>
                <w:lang w:val="en-US" w:eastAsia="zh-CN"/>
                <w:rPrChange w:id="281" w:author="Kazuyoshi Uesaka" w:date="2025-08-26T10:49:00Z" w16du:dateUtc="2025-08-26T05:19:00Z">
                  <w:rPr>
                    <w:szCs w:val="24"/>
                    <w:lang w:val="en-US" w:eastAsia="zh-CN"/>
                  </w:rPr>
                </w:rPrChange>
              </w:rPr>
            </w:pPr>
            <w:r w:rsidRPr="00801318">
              <w:rPr>
                <w:szCs w:val="24"/>
                <w:highlight w:val="yellow"/>
                <w:lang w:val="en-US" w:eastAsia="zh-CN"/>
                <w:rPrChange w:id="282" w:author="Kazuyoshi Uesaka" w:date="2025-08-26T10:49:00Z" w16du:dateUtc="2025-08-26T05:19:00Z">
                  <w:rPr>
                    <w:szCs w:val="24"/>
                    <w:lang w:val="en-US" w:eastAsia="zh-CN"/>
                  </w:rPr>
                </w:rPrChange>
              </w:rPr>
              <w:t>16</w:t>
            </w:r>
          </w:p>
        </w:tc>
        <w:tc>
          <w:tcPr>
            <w:tcW w:w="2706" w:type="dxa"/>
          </w:tcPr>
          <w:p w14:paraId="5534AAC8" w14:textId="070A4F0C" w:rsidR="00543612" w:rsidRPr="00801318" w:rsidRDefault="00543612" w:rsidP="00201624">
            <w:pPr>
              <w:spacing w:after="120"/>
              <w:rPr>
                <w:szCs w:val="24"/>
                <w:highlight w:val="yellow"/>
                <w:lang w:val="en-US" w:eastAsia="zh-CN"/>
                <w:rPrChange w:id="283" w:author="Kazuyoshi Uesaka" w:date="2025-08-26T10:49:00Z" w16du:dateUtc="2025-08-26T05:19:00Z">
                  <w:rPr>
                    <w:szCs w:val="24"/>
                    <w:lang w:val="en-US" w:eastAsia="zh-CN"/>
                  </w:rPr>
                </w:rPrChange>
              </w:rPr>
            </w:pPr>
            <w:r w:rsidRPr="00801318">
              <w:rPr>
                <w:szCs w:val="24"/>
                <w:highlight w:val="yellow"/>
                <w:lang w:val="en-US" w:eastAsia="zh-CN"/>
                <w:rPrChange w:id="284" w:author="Kazuyoshi Uesaka" w:date="2025-08-26T10:49:00Z" w16du:dateUtc="2025-08-26T05:19:00Z">
                  <w:rPr>
                    <w:szCs w:val="24"/>
                    <w:lang w:val="en-US" w:eastAsia="zh-CN"/>
                  </w:rPr>
                </w:rPrChange>
              </w:rPr>
              <w:t>Huawei, HiSilicon</w:t>
            </w:r>
          </w:p>
        </w:tc>
      </w:tr>
      <w:tr w:rsidR="00201624" w14:paraId="0FA29674" w14:textId="77777777" w:rsidTr="008C2976">
        <w:tc>
          <w:tcPr>
            <w:tcW w:w="2347" w:type="dxa"/>
          </w:tcPr>
          <w:p w14:paraId="04DC83F8" w14:textId="03C4B32D" w:rsidR="00201624" w:rsidRDefault="00201624" w:rsidP="00201624">
            <w:pPr>
              <w:spacing w:after="120"/>
              <w:rPr>
                <w:szCs w:val="24"/>
                <w:lang w:val="en-US" w:eastAsia="zh-CN"/>
              </w:rPr>
            </w:pPr>
            <w:r>
              <w:rPr>
                <w:szCs w:val="24"/>
                <w:lang w:val="en-US" w:eastAsia="zh-CN"/>
              </w:rPr>
              <w:t>MCS4, 25</w:t>
            </w:r>
          </w:p>
        </w:tc>
        <w:tc>
          <w:tcPr>
            <w:tcW w:w="2308" w:type="dxa"/>
          </w:tcPr>
          <w:p w14:paraId="1ABF6450" w14:textId="7264A694" w:rsidR="00201624" w:rsidRDefault="00201624" w:rsidP="00201624">
            <w:pPr>
              <w:spacing w:after="120"/>
              <w:rPr>
                <w:szCs w:val="24"/>
                <w:lang w:val="en-US" w:eastAsia="zh-CN"/>
              </w:rPr>
            </w:pPr>
            <w:r>
              <w:rPr>
                <w:szCs w:val="24"/>
                <w:lang w:val="en-US" w:eastAsia="zh-CN"/>
              </w:rPr>
              <w:t>NTN-TDLC5-200</w:t>
            </w:r>
          </w:p>
        </w:tc>
        <w:tc>
          <w:tcPr>
            <w:tcW w:w="1910" w:type="dxa"/>
          </w:tcPr>
          <w:p w14:paraId="3B7812C6" w14:textId="1A576A96" w:rsidR="00201624" w:rsidRDefault="00201624" w:rsidP="00201624">
            <w:pPr>
              <w:spacing w:after="120"/>
              <w:rPr>
                <w:szCs w:val="24"/>
                <w:lang w:val="en-US" w:eastAsia="zh-CN"/>
              </w:rPr>
            </w:pPr>
            <w:r>
              <w:rPr>
                <w:szCs w:val="24"/>
                <w:lang w:val="en-US" w:eastAsia="zh-CN"/>
              </w:rPr>
              <w:t>32</w:t>
            </w:r>
          </w:p>
        </w:tc>
        <w:tc>
          <w:tcPr>
            <w:tcW w:w="2706" w:type="dxa"/>
          </w:tcPr>
          <w:p w14:paraId="08751B3D" w14:textId="6184481C" w:rsidR="00201624" w:rsidRDefault="00201624" w:rsidP="00201624">
            <w:pPr>
              <w:spacing w:after="120"/>
              <w:rPr>
                <w:szCs w:val="24"/>
                <w:lang w:val="en-US" w:eastAsia="zh-CN"/>
              </w:rPr>
            </w:pPr>
            <w:r>
              <w:rPr>
                <w:szCs w:val="24"/>
                <w:lang w:val="en-US" w:eastAsia="zh-CN"/>
              </w:rPr>
              <w:t>Apple</w:t>
            </w:r>
            <w:r w:rsidR="00543612">
              <w:rPr>
                <w:szCs w:val="24"/>
                <w:lang w:val="en-US" w:eastAsia="zh-CN"/>
              </w:rPr>
              <w:t>, Huawei, HiSilicon</w:t>
            </w:r>
          </w:p>
        </w:tc>
      </w:tr>
      <w:tr w:rsidR="001571EB" w14:paraId="0148C755" w14:textId="77777777" w:rsidTr="008C2976">
        <w:tc>
          <w:tcPr>
            <w:tcW w:w="2347" w:type="dxa"/>
          </w:tcPr>
          <w:p w14:paraId="27AC75DD" w14:textId="52E9ECDD" w:rsidR="001571EB" w:rsidRDefault="001571EB" w:rsidP="00201624">
            <w:pPr>
              <w:spacing w:after="120"/>
              <w:rPr>
                <w:szCs w:val="24"/>
                <w:lang w:val="en-US" w:eastAsia="zh-CN"/>
              </w:rPr>
            </w:pPr>
            <w:r>
              <w:rPr>
                <w:szCs w:val="24"/>
                <w:lang w:val="en-US" w:eastAsia="zh-CN"/>
              </w:rPr>
              <w:t>MCS4, 25</w:t>
            </w:r>
          </w:p>
        </w:tc>
        <w:tc>
          <w:tcPr>
            <w:tcW w:w="2308" w:type="dxa"/>
          </w:tcPr>
          <w:p w14:paraId="1E3260C6" w14:textId="7668FBB4" w:rsidR="001571EB" w:rsidRDefault="001571EB" w:rsidP="00201624">
            <w:pPr>
              <w:spacing w:after="120"/>
              <w:rPr>
                <w:szCs w:val="24"/>
                <w:lang w:val="en-US" w:eastAsia="zh-CN"/>
              </w:rPr>
            </w:pPr>
            <w:r>
              <w:rPr>
                <w:szCs w:val="24"/>
                <w:lang w:val="en-US" w:eastAsia="zh-CN"/>
              </w:rPr>
              <w:t>NTN-TDLA100-200</w:t>
            </w:r>
          </w:p>
        </w:tc>
        <w:tc>
          <w:tcPr>
            <w:tcW w:w="1910" w:type="dxa"/>
          </w:tcPr>
          <w:p w14:paraId="0DB75C55" w14:textId="238101D1" w:rsidR="001571EB" w:rsidRDefault="001571EB" w:rsidP="00201624">
            <w:pPr>
              <w:spacing w:after="120"/>
              <w:rPr>
                <w:szCs w:val="24"/>
                <w:lang w:val="en-US" w:eastAsia="zh-CN"/>
              </w:rPr>
            </w:pPr>
            <w:r>
              <w:rPr>
                <w:szCs w:val="24"/>
                <w:lang w:val="en-US" w:eastAsia="zh-CN"/>
              </w:rPr>
              <w:t>32</w:t>
            </w:r>
          </w:p>
        </w:tc>
        <w:tc>
          <w:tcPr>
            <w:tcW w:w="2706" w:type="dxa"/>
          </w:tcPr>
          <w:p w14:paraId="4E5DD888" w14:textId="33F56BF0" w:rsidR="001571EB" w:rsidRDefault="001571EB" w:rsidP="00201624">
            <w:pPr>
              <w:spacing w:after="120"/>
              <w:rPr>
                <w:szCs w:val="24"/>
                <w:lang w:val="en-US" w:eastAsia="zh-CN"/>
              </w:rPr>
            </w:pPr>
            <w:r>
              <w:rPr>
                <w:szCs w:val="24"/>
                <w:lang w:val="en-US" w:eastAsia="zh-CN"/>
              </w:rPr>
              <w:t>Ericsson</w:t>
            </w:r>
          </w:p>
        </w:tc>
      </w:tr>
      <w:tr w:rsidR="00201624" w14:paraId="4717E402" w14:textId="77777777" w:rsidTr="008C2976">
        <w:tc>
          <w:tcPr>
            <w:tcW w:w="2347" w:type="dxa"/>
          </w:tcPr>
          <w:p w14:paraId="6B72A8D2" w14:textId="636585C2" w:rsidR="00201624" w:rsidRPr="00801318" w:rsidRDefault="00201624" w:rsidP="00201624">
            <w:pPr>
              <w:spacing w:after="120"/>
              <w:rPr>
                <w:szCs w:val="24"/>
                <w:highlight w:val="yellow"/>
                <w:lang w:val="en-US" w:eastAsia="zh-CN"/>
                <w:rPrChange w:id="285" w:author="Kazuyoshi Uesaka" w:date="2025-08-26T10:49:00Z" w16du:dateUtc="2025-08-26T05:19:00Z">
                  <w:rPr>
                    <w:szCs w:val="24"/>
                    <w:lang w:val="en-US" w:eastAsia="zh-CN"/>
                  </w:rPr>
                </w:rPrChange>
              </w:rPr>
            </w:pPr>
            <w:r w:rsidRPr="00801318">
              <w:rPr>
                <w:szCs w:val="24"/>
                <w:highlight w:val="yellow"/>
                <w:lang w:val="en-US" w:eastAsia="zh-CN"/>
                <w:rPrChange w:id="286" w:author="Kazuyoshi Uesaka" w:date="2025-08-26T10:49:00Z" w16du:dateUtc="2025-08-26T05:19:00Z">
                  <w:rPr>
                    <w:szCs w:val="24"/>
                    <w:lang w:val="en-US" w:eastAsia="zh-CN"/>
                  </w:rPr>
                </w:rPrChange>
              </w:rPr>
              <w:t>MCS13, 25</w:t>
            </w:r>
          </w:p>
        </w:tc>
        <w:tc>
          <w:tcPr>
            <w:tcW w:w="2308" w:type="dxa"/>
          </w:tcPr>
          <w:p w14:paraId="28C36179" w14:textId="05BAB7DD" w:rsidR="00201624" w:rsidRPr="00801318" w:rsidRDefault="00201624" w:rsidP="00201624">
            <w:pPr>
              <w:spacing w:after="120"/>
              <w:rPr>
                <w:szCs w:val="24"/>
                <w:highlight w:val="yellow"/>
                <w:lang w:val="en-US" w:eastAsia="zh-CN"/>
                <w:rPrChange w:id="287" w:author="Kazuyoshi Uesaka" w:date="2025-08-26T10:49:00Z" w16du:dateUtc="2025-08-26T05:19:00Z">
                  <w:rPr>
                    <w:szCs w:val="24"/>
                    <w:lang w:val="en-US" w:eastAsia="zh-CN"/>
                  </w:rPr>
                </w:rPrChange>
              </w:rPr>
            </w:pPr>
            <w:r w:rsidRPr="00801318">
              <w:rPr>
                <w:szCs w:val="24"/>
                <w:highlight w:val="yellow"/>
                <w:lang w:val="en-US" w:eastAsia="zh-CN"/>
                <w:rPrChange w:id="288" w:author="Kazuyoshi Uesaka" w:date="2025-08-26T10:49:00Z" w16du:dateUtc="2025-08-26T05:19:00Z">
                  <w:rPr>
                    <w:szCs w:val="24"/>
                    <w:lang w:val="en-US" w:eastAsia="zh-CN"/>
                  </w:rPr>
                </w:rPrChange>
              </w:rPr>
              <w:t>NTN-TDLC5-200</w:t>
            </w:r>
          </w:p>
        </w:tc>
        <w:tc>
          <w:tcPr>
            <w:tcW w:w="1910" w:type="dxa"/>
          </w:tcPr>
          <w:p w14:paraId="6A7F290F" w14:textId="672C4D0F" w:rsidR="00201624" w:rsidRPr="00801318" w:rsidRDefault="00201624" w:rsidP="00201624">
            <w:pPr>
              <w:spacing w:after="120"/>
              <w:rPr>
                <w:szCs w:val="24"/>
                <w:highlight w:val="yellow"/>
                <w:lang w:val="en-US" w:eastAsia="zh-CN"/>
                <w:rPrChange w:id="289" w:author="Kazuyoshi Uesaka" w:date="2025-08-26T10:49:00Z" w16du:dateUtc="2025-08-26T05:19:00Z">
                  <w:rPr>
                    <w:szCs w:val="24"/>
                    <w:lang w:val="en-US" w:eastAsia="zh-CN"/>
                  </w:rPr>
                </w:rPrChange>
              </w:rPr>
            </w:pPr>
            <w:r w:rsidRPr="00801318">
              <w:rPr>
                <w:szCs w:val="24"/>
                <w:highlight w:val="yellow"/>
                <w:lang w:val="en-US" w:eastAsia="zh-CN"/>
                <w:rPrChange w:id="290" w:author="Kazuyoshi Uesaka" w:date="2025-08-26T10:49:00Z" w16du:dateUtc="2025-08-26T05:19:00Z">
                  <w:rPr>
                    <w:szCs w:val="24"/>
                    <w:lang w:val="en-US" w:eastAsia="zh-CN"/>
                  </w:rPr>
                </w:rPrChange>
              </w:rPr>
              <w:t>16</w:t>
            </w:r>
          </w:p>
        </w:tc>
        <w:tc>
          <w:tcPr>
            <w:tcW w:w="2706" w:type="dxa"/>
          </w:tcPr>
          <w:p w14:paraId="2B5716F1" w14:textId="447E3CE7" w:rsidR="00201624" w:rsidRPr="00801318" w:rsidRDefault="00201624" w:rsidP="00201624">
            <w:pPr>
              <w:spacing w:after="120"/>
              <w:rPr>
                <w:szCs w:val="24"/>
                <w:highlight w:val="yellow"/>
                <w:lang w:val="en-US" w:eastAsia="zh-CN"/>
                <w:rPrChange w:id="291" w:author="Kazuyoshi Uesaka" w:date="2025-08-26T10:49:00Z" w16du:dateUtc="2025-08-26T05:19:00Z">
                  <w:rPr>
                    <w:szCs w:val="24"/>
                    <w:lang w:val="en-US" w:eastAsia="zh-CN"/>
                  </w:rPr>
                </w:rPrChange>
              </w:rPr>
            </w:pPr>
            <w:r w:rsidRPr="00801318">
              <w:rPr>
                <w:szCs w:val="24"/>
                <w:highlight w:val="yellow"/>
                <w:lang w:val="en-US" w:eastAsia="zh-CN"/>
                <w:rPrChange w:id="292" w:author="Kazuyoshi Uesaka" w:date="2025-08-26T10:49:00Z" w16du:dateUtc="2025-08-26T05:19:00Z">
                  <w:rPr>
                    <w:szCs w:val="24"/>
                    <w:lang w:val="en-US" w:eastAsia="zh-CN"/>
                  </w:rPr>
                </w:rPrChange>
              </w:rPr>
              <w:t>MediaTek, Apple</w:t>
            </w:r>
            <w:r w:rsidR="00F52783" w:rsidRPr="00801318">
              <w:rPr>
                <w:szCs w:val="24"/>
                <w:highlight w:val="yellow"/>
                <w:lang w:val="en-US" w:eastAsia="zh-CN"/>
                <w:rPrChange w:id="293" w:author="Kazuyoshi Uesaka" w:date="2025-08-26T10:49:00Z" w16du:dateUtc="2025-08-26T05:19:00Z">
                  <w:rPr>
                    <w:szCs w:val="24"/>
                    <w:lang w:val="en-US" w:eastAsia="zh-CN"/>
                  </w:rPr>
                </w:rPrChange>
              </w:rPr>
              <w:t>, Ericsson</w:t>
            </w:r>
            <w:r w:rsidR="00543612" w:rsidRPr="00801318">
              <w:rPr>
                <w:szCs w:val="24"/>
                <w:highlight w:val="yellow"/>
                <w:lang w:val="en-US" w:eastAsia="zh-CN"/>
                <w:rPrChange w:id="294" w:author="Kazuyoshi Uesaka" w:date="2025-08-26T10:49:00Z" w16du:dateUtc="2025-08-26T05:19:00Z">
                  <w:rPr>
                    <w:szCs w:val="24"/>
                    <w:lang w:val="en-US" w:eastAsia="zh-CN"/>
                  </w:rPr>
                </w:rPrChange>
              </w:rPr>
              <w:t>, Huawei, HiSilicon</w:t>
            </w:r>
            <w:r w:rsidR="000750B1" w:rsidRPr="00801318">
              <w:rPr>
                <w:szCs w:val="24"/>
                <w:highlight w:val="yellow"/>
                <w:lang w:val="en-US" w:eastAsia="zh-CN"/>
                <w:rPrChange w:id="295" w:author="Kazuyoshi Uesaka" w:date="2025-08-26T10:49:00Z" w16du:dateUtc="2025-08-26T05:19:00Z">
                  <w:rPr>
                    <w:szCs w:val="24"/>
                    <w:lang w:val="en-US" w:eastAsia="zh-CN"/>
                  </w:rPr>
                </w:rPrChange>
              </w:rPr>
              <w:t>, Qualcomm</w:t>
            </w:r>
          </w:p>
        </w:tc>
      </w:tr>
    </w:tbl>
    <w:p w14:paraId="6814A839" w14:textId="77777777" w:rsidR="007C3354" w:rsidRPr="007C3354" w:rsidRDefault="007C3354" w:rsidP="007C3354">
      <w:pPr>
        <w:spacing w:after="120"/>
        <w:rPr>
          <w:szCs w:val="24"/>
          <w:lang w:val="en-US" w:eastAsia="zh-CN"/>
        </w:rPr>
      </w:pPr>
    </w:p>
    <w:p w14:paraId="05E31B15" w14:textId="77777777" w:rsidR="00DD19DE" w:rsidRPr="00E814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Recommended WF</w:t>
      </w:r>
    </w:p>
    <w:p w14:paraId="5003A388" w14:textId="0A392FDB" w:rsidR="00E92A1D" w:rsidRDefault="00E92A1D" w:rsidP="00B3127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For </w:t>
      </w:r>
      <w:r w:rsidRPr="007956B4">
        <w:rPr>
          <w:rFonts w:eastAsia="SimSun"/>
          <w:szCs w:val="24"/>
          <w:u w:val="single"/>
          <w:lang w:val="en-US" w:eastAsia="zh-CN"/>
        </w:rPr>
        <w:t>With</w:t>
      </w:r>
      <w:r>
        <w:rPr>
          <w:rFonts w:eastAsia="SimSun"/>
          <w:szCs w:val="24"/>
          <w:lang w:val="en-US" w:eastAsia="zh-CN"/>
        </w:rPr>
        <w:t xml:space="preserve"> BB BW reduction eRedCap UE, </w:t>
      </w:r>
    </w:p>
    <w:p w14:paraId="7261DA82" w14:textId="509F0FD0" w:rsidR="00B3127D" w:rsidRDefault="00E92A1D"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Define at least with MCS13, 25PRB, NTN-TDLC5-200, 16 HARQ.</w:t>
      </w:r>
    </w:p>
    <w:p w14:paraId="25F5FE74" w14:textId="43DA775D" w:rsidR="00E92A1D" w:rsidRDefault="00E92A1D"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Another candidate: MCS4, 25PRB, NTN-TDLA100-200, HARQ disabled</w:t>
      </w:r>
    </w:p>
    <w:p w14:paraId="05EE9E89" w14:textId="5E1EA885" w:rsidR="00F74F27" w:rsidRDefault="00F74F27"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Discuss other options further.</w:t>
      </w:r>
    </w:p>
    <w:p w14:paraId="6AD6B806" w14:textId="34FD473E" w:rsidR="00E92A1D" w:rsidRDefault="00E92A1D" w:rsidP="00E92A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For </w:t>
      </w:r>
      <w:r w:rsidRPr="007956B4">
        <w:rPr>
          <w:rFonts w:eastAsia="SimSun"/>
          <w:szCs w:val="24"/>
          <w:u w:val="single"/>
          <w:lang w:val="en-US" w:eastAsia="zh-CN"/>
        </w:rPr>
        <w:t>Without</w:t>
      </w:r>
      <w:r>
        <w:rPr>
          <w:rFonts w:eastAsia="SimSun"/>
          <w:szCs w:val="24"/>
          <w:lang w:val="en-US" w:eastAsia="zh-CN"/>
        </w:rPr>
        <w:t xml:space="preserve"> BB BW reduction eRedCap UE, </w:t>
      </w:r>
    </w:p>
    <w:p w14:paraId="4A5EB35E" w14:textId="4F03B1D3" w:rsidR="00E92A1D" w:rsidRDefault="00E92A1D"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Discuss options</w:t>
      </w:r>
      <w:r w:rsidR="00F85588">
        <w:rPr>
          <w:rFonts w:eastAsia="SimSun"/>
          <w:szCs w:val="24"/>
          <w:lang w:val="en-US" w:eastAsia="zh-CN"/>
        </w:rPr>
        <w:t>.</w:t>
      </w:r>
    </w:p>
    <w:p w14:paraId="2349CBA6" w14:textId="77777777" w:rsidR="0098772A" w:rsidRDefault="0098772A" w:rsidP="00DD19DE">
      <w:pPr>
        <w:rPr>
          <w:ins w:id="296" w:author="Kazuyoshi Uesaka" w:date="2025-08-26T10:54:00Z" w16du:dateUtc="2025-08-26T05:24:00Z"/>
          <w:lang w:val="en-US" w:eastAsia="zh-CN"/>
        </w:rPr>
      </w:pPr>
    </w:p>
    <w:p w14:paraId="79B7E3D7" w14:textId="585225C4" w:rsidR="00BC452C" w:rsidRPr="00F22961" w:rsidRDefault="00BC452C" w:rsidP="00BC452C">
      <w:pPr>
        <w:spacing w:after="120"/>
        <w:rPr>
          <w:ins w:id="297" w:author="Kazuyoshi Uesaka" w:date="2025-08-26T10:54:00Z" w16du:dateUtc="2025-08-26T05:24:00Z"/>
          <w:color w:val="000000" w:themeColor="text1"/>
          <w:szCs w:val="24"/>
          <w:lang w:val="en-US" w:eastAsia="zh-CN"/>
          <w:rPrChange w:id="298" w:author="Kazuyoshi Uesaka" w:date="2025-08-27T21:49:00Z" w16du:dateUtc="2025-08-27T16:19:00Z">
            <w:rPr>
              <w:ins w:id="299" w:author="Kazuyoshi Uesaka" w:date="2025-08-26T10:54:00Z" w16du:dateUtc="2025-08-26T05:24:00Z"/>
              <w:szCs w:val="24"/>
              <w:lang w:val="en-US" w:eastAsia="zh-CN"/>
            </w:rPr>
          </w:rPrChange>
        </w:rPr>
      </w:pPr>
      <w:ins w:id="300" w:author="Kazuyoshi Uesaka" w:date="2025-08-26T10:54:00Z" w16du:dateUtc="2025-08-26T05:24:00Z">
        <w:r w:rsidRPr="00F22961">
          <w:rPr>
            <w:color w:val="000000" w:themeColor="text1"/>
            <w:szCs w:val="24"/>
            <w:lang w:val="en-US" w:eastAsia="zh-CN"/>
            <w:rPrChange w:id="301" w:author="Kazuyoshi Uesaka" w:date="2025-08-27T21:49:00Z" w16du:dateUtc="2025-08-27T16:19:00Z">
              <w:rPr>
                <w:szCs w:val="24"/>
                <w:lang w:val="en-US" w:eastAsia="zh-CN"/>
              </w:rPr>
            </w:rPrChange>
          </w:rPr>
          <w:t>[Offline</w:t>
        </w:r>
      </w:ins>
      <w:ins w:id="302" w:author="Kazuyoshi Uesaka" w:date="2025-08-26T10:57:00Z" w16du:dateUtc="2025-08-26T05:27:00Z">
        <w:r w:rsidR="00B205F4" w:rsidRPr="00F22961">
          <w:rPr>
            <w:color w:val="000000" w:themeColor="text1"/>
            <w:szCs w:val="24"/>
            <w:lang w:val="en-US" w:eastAsia="zh-CN"/>
            <w:rPrChange w:id="303" w:author="Kazuyoshi Uesaka" w:date="2025-08-27T21:49:00Z" w16du:dateUtc="2025-08-27T16:19:00Z">
              <w:rPr>
                <w:szCs w:val="24"/>
                <w:lang w:val="en-US" w:eastAsia="zh-CN"/>
              </w:rPr>
            </w:rPrChange>
          </w:rPr>
          <w:t xml:space="preserve"> </w:t>
        </w:r>
        <w:r w:rsidR="00B205F4" w:rsidRPr="00F22961">
          <w:rPr>
            <w:iCs/>
            <w:color w:val="000000" w:themeColor="text1"/>
            <w:lang w:val="en-US" w:eastAsia="zh-CN"/>
            <w:rPrChange w:id="304" w:author="Kazuyoshi Uesaka" w:date="2025-08-27T21:49:00Z" w16du:dateUtc="2025-08-27T16:19:00Z">
              <w:rPr>
                <w:iCs/>
                <w:color w:val="0070C0"/>
                <w:lang w:val="en-US" w:eastAsia="zh-CN"/>
              </w:rPr>
            </w:rPrChange>
          </w:rPr>
          <w:t>2025082</w:t>
        </w:r>
      </w:ins>
      <w:ins w:id="305" w:author="Kazuyoshi Uesaka" w:date="2025-08-26T10:58:00Z" w16du:dateUtc="2025-08-26T05:28:00Z">
        <w:r w:rsidR="003628A4" w:rsidRPr="00F22961">
          <w:rPr>
            <w:iCs/>
            <w:color w:val="000000" w:themeColor="text1"/>
            <w:lang w:val="en-US" w:eastAsia="zh-CN"/>
            <w:rPrChange w:id="306" w:author="Kazuyoshi Uesaka" w:date="2025-08-27T21:49:00Z" w16du:dateUtc="2025-08-27T16:19:00Z">
              <w:rPr>
                <w:iCs/>
                <w:color w:val="0070C0"/>
                <w:lang w:val="en-US" w:eastAsia="zh-CN"/>
              </w:rPr>
            </w:rPrChange>
          </w:rPr>
          <w:t>6</w:t>
        </w:r>
      </w:ins>
      <w:ins w:id="307" w:author="Kazuyoshi Uesaka" w:date="2025-08-26T10:54:00Z" w16du:dateUtc="2025-08-26T05:24:00Z">
        <w:r w:rsidRPr="00F22961">
          <w:rPr>
            <w:color w:val="000000" w:themeColor="text1"/>
            <w:szCs w:val="24"/>
            <w:lang w:val="en-US" w:eastAsia="zh-CN"/>
            <w:rPrChange w:id="308" w:author="Kazuyoshi Uesaka" w:date="2025-08-27T21:49:00Z" w16du:dateUtc="2025-08-27T16:19:00Z">
              <w:rPr>
                <w:szCs w:val="24"/>
                <w:lang w:val="en-US" w:eastAsia="zh-CN"/>
              </w:rPr>
            </w:rPrChange>
          </w:rPr>
          <w:t>]</w:t>
        </w:r>
      </w:ins>
    </w:p>
    <w:p w14:paraId="1EACADF6" w14:textId="56F07B64" w:rsidR="00BC452C" w:rsidRDefault="00B542B9" w:rsidP="00BC452C">
      <w:pPr>
        <w:spacing w:after="120"/>
        <w:rPr>
          <w:ins w:id="309" w:author="Kazuyoshi Uesaka" w:date="2025-08-26T10:54:00Z" w16du:dateUtc="2025-08-26T05:24:00Z"/>
          <w:szCs w:val="24"/>
          <w:lang w:val="en-US" w:eastAsia="zh-CN"/>
        </w:rPr>
      </w:pPr>
      <w:bookmarkStart w:id="310" w:name="_Hlk207140673"/>
      <w:ins w:id="311" w:author="Kazuyoshi Uesaka" w:date="2025-08-26T11:03:00Z" w16du:dateUtc="2025-08-26T05:33:00Z">
        <w:r>
          <w:rPr>
            <w:szCs w:val="24"/>
            <w:lang w:val="en-US" w:eastAsia="zh-CN"/>
          </w:rPr>
          <w:t xml:space="preserve">For </w:t>
        </w:r>
      </w:ins>
      <w:ins w:id="312" w:author="Kazuyoshi Uesaka" w:date="2025-08-26T11:04:00Z" w16du:dateUtc="2025-08-26T05:34:00Z">
        <w:r w:rsidR="00227D43">
          <w:rPr>
            <w:szCs w:val="24"/>
            <w:lang w:val="en-US" w:eastAsia="zh-CN"/>
          </w:rPr>
          <w:t xml:space="preserve">the eRedCap 1Rx/2Rx UE </w:t>
        </w:r>
      </w:ins>
      <w:ins w:id="313" w:author="Kazuyoshi Uesaka" w:date="2025-08-26T11:03:00Z" w16du:dateUtc="2025-08-26T05:33:00Z">
        <w:r>
          <w:rPr>
            <w:szCs w:val="24"/>
            <w:lang w:val="en-US" w:eastAsia="zh-CN"/>
          </w:rPr>
          <w:t>without baseband bandwidth reduction capability</w:t>
        </w:r>
        <w:bookmarkEnd w:id="310"/>
        <w:r>
          <w:rPr>
            <w:szCs w:val="24"/>
            <w:lang w:val="en-US" w:eastAsia="zh-CN"/>
          </w:rPr>
          <w:t>, s</w:t>
        </w:r>
      </w:ins>
      <w:ins w:id="314" w:author="Kazuyoshi Uesaka" w:date="2025-08-26T10:54:00Z" w16du:dateUtc="2025-08-26T05:24:00Z">
        <w:r w:rsidR="00BC452C">
          <w:rPr>
            <w:szCs w:val="24"/>
            <w:lang w:val="en-US" w:eastAsia="zh-CN"/>
          </w:rPr>
          <w:t xml:space="preserve">et </w:t>
        </w:r>
      </w:ins>
      <w:ins w:id="315" w:author="Kazuyoshi Uesaka" w:date="2025-08-26T10:55:00Z" w16du:dateUtc="2025-08-26T05:25:00Z">
        <w:r w:rsidR="00BC452C">
          <w:rPr>
            <w:szCs w:val="24"/>
            <w:lang w:val="en-US" w:eastAsia="zh-CN"/>
          </w:rPr>
          <w:t>2</w:t>
        </w:r>
      </w:ins>
      <w:ins w:id="316" w:author="Kazuyoshi Uesaka" w:date="2025-08-26T10:54:00Z" w16du:dateUtc="2025-08-26T05:24:00Z">
        <w:r w:rsidR="00BC452C">
          <w:rPr>
            <w:szCs w:val="24"/>
            <w:lang w:val="en-US" w:eastAsia="zh-CN"/>
          </w:rPr>
          <w:t xml:space="preserve"> requirements in the table above highlighted in yellow. </w:t>
        </w:r>
      </w:ins>
    </w:p>
    <w:p w14:paraId="4EA18268" w14:textId="32C498D5" w:rsidR="00BC452C" w:rsidRDefault="00B542B9" w:rsidP="00BC452C">
      <w:pPr>
        <w:spacing w:after="120"/>
        <w:rPr>
          <w:ins w:id="317" w:author="Kazuyoshi Uesaka" w:date="2025-08-26T10:55:00Z" w16du:dateUtc="2025-08-26T05:25:00Z"/>
          <w:szCs w:val="24"/>
          <w:lang w:val="en-US" w:eastAsia="zh-CN"/>
        </w:rPr>
      </w:pPr>
      <w:ins w:id="318" w:author="Kazuyoshi Uesaka" w:date="2025-08-26T11:03:00Z" w16du:dateUtc="2025-08-26T05:33:00Z">
        <w:r>
          <w:rPr>
            <w:szCs w:val="24"/>
            <w:lang w:val="en-US" w:eastAsia="zh-CN"/>
          </w:rPr>
          <w:t xml:space="preserve">For </w:t>
        </w:r>
      </w:ins>
      <w:ins w:id="319" w:author="Kazuyoshi Uesaka" w:date="2025-08-26T11:04:00Z" w16du:dateUtc="2025-08-26T05:34:00Z">
        <w:r w:rsidR="00227D43">
          <w:rPr>
            <w:szCs w:val="24"/>
            <w:lang w:val="en-US" w:eastAsia="zh-CN"/>
          </w:rPr>
          <w:t xml:space="preserve">the eRedCap 1Rx/2Rx UE </w:t>
        </w:r>
      </w:ins>
      <w:ins w:id="320" w:author="Kazuyoshi Uesaka" w:date="2025-08-26T11:03:00Z" w16du:dateUtc="2025-08-26T05:33:00Z">
        <w:r>
          <w:rPr>
            <w:szCs w:val="24"/>
            <w:lang w:val="en-US" w:eastAsia="zh-CN"/>
          </w:rPr>
          <w:t>with baseband bandwidth reduction capability, s</w:t>
        </w:r>
      </w:ins>
      <w:ins w:id="321" w:author="Kazuyoshi Uesaka" w:date="2025-08-26T10:55:00Z" w16du:dateUtc="2025-08-26T05:25:00Z">
        <w:r w:rsidR="00BC452C">
          <w:rPr>
            <w:szCs w:val="24"/>
            <w:lang w:val="en-US" w:eastAsia="zh-CN"/>
          </w:rPr>
          <w:t xml:space="preserve">et 2 requirements in the table above highlighted in yellow. </w:t>
        </w:r>
      </w:ins>
    </w:p>
    <w:p w14:paraId="79F027C8" w14:textId="77777777" w:rsidR="00BC452C" w:rsidRDefault="00BC452C" w:rsidP="00DD19DE">
      <w:pPr>
        <w:rPr>
          <w:ins w:id="322" w:author="Kazuyoshi Uesaka" w:date="2025-08-26T10:55:00Z" w16du:dateUtc="2025-08-26T05:25:00Z"/>
          <w:lang w:val="en-US" w:eastAsia="zh-CN"/>
        </w:rPr>
      </w:pPr>
    </w:p>
    <w:p w14:paraId="3E14EFD0" w14:textId="77777777" w:rsidR="00BC452C" w:rsidRDefault="00BC452C" w:rsidP="00DD19DE">
      <w:pPr>
        <w:rPr>
          <w:lang w:val="en-US" w:eastAsia="zh-CN"/>
        </w:rPr>
      </w:pPr>
    </w:p>
    <w:p w14:paraId="7A4E44FD" w14:textId="798CD556" w:rsidR="00262D04" w:rsidRPr="00E81440" w:rsidRDefault="00262D04" w:rsidP="00262D04">
      <w:pPr>
        <w:rPr>
          <w:b/>
          <w:u w:val="single"/>
          <w:lang w:val="en-US" w:eastAsia="ko-KR"/>
        </w:rPr>
      </w:pPr>
      <w:r w:rsidRPr="00E81440">
        <w:rPr>
          <w:b/>
          <w:u w:val="single"/>
          <w:lang w:val="en-US" w:eastAsia="ko-KR"/>
        </w:rPr>
        <w:t>Issue 2-</w:t>
      </w:r>
      <w:r>
        <w:rPr>
          <w:b/>
          <w:u w:val="single"/>
          <w:lang w:val="en-US" w:eastAsia="ko-KR"/>
        </w:rPr>
        <w:t>2</w:t>
      </w:r>
      <w:r w:rsidRPr="00E81440">
        <w:rPr>
          <w:b/>
          <w:u w:val="single"/>
          <w:lang w:val="en-US" w:eastAsia="ko-KR"/>
        </w:rPr>
        <w:t>-</w:t>
      </w:r>
      <w:r>
        <w:rPr>
          <w:b/>
          <w:u w:val="single"/>
          <w:lang w:val="en-US" w:eastAsia="ko-KR"/>
        </w:rPr>
        <w:t>3</w:t>
      </w:r>
      <w:r w:rsidRPr="00E81440">
        <w:rPr>
          <w:b/>
          <w:u w:val="single"/>
          <w:lang w:val="en-US" w:eastAsia="ko-KR"/>
        </w:rPr>
        <w:t xml:space="preserve">: </w:t>
      </w:r>
      <w:r>
        <w:rPr>
          <w:b/>
          <w:u w:val="single"/>
          <w:lang w:val="en-US" w:eastAsia="ko-KR"/>
        </w:rPr>
        <w:t>FRC for e</w:t>
      </w:r>
      <w:r w:rsidRPr="00E81440">
        <w:rPr>
          <w:b/>
          <w:u w:val="single"/>
          <w:lang w:val="en-US" w:eastAsia="ko-KR"/>
        </w:rPr>
        <w:t>RedCap</w:t>
      </w:r>
      <w:r>
        <w:rPr>
          <w:b/>
          <w:u w:val="single"/>
          <w:lang w:val="en-US" w:eastAsia="ko-KR"/>
        </w:rPr>
        <w:t xml:space="preserve"> demodulation</w:t>
      </w:r>
    </w:p>
    <w:p w14:paraId="27B9A2D6" w14:textId="2510C05E" w:rsidR="00262D04" w:rsidRPr="00E81440" w:rsidRDefault="00262D04"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Proposals</w:t>
      </w:r>
      <w:r w:rsidR="004679E7">
        <w:rPr>
          <w:rFonts w:eastAsia="SimSun"/>
          <w:szCs w:val="24"/>
          <w:lang w:val="en-US" w:eastAsia="zh-CN"/>
        </w:rPr>
        <w:t xml:space="preserve"> (MediaTek)</w:t>
      </w:r>
    </w:p>
    <w:p w14:paraId="7A8F8AB8" w14:textId="450C5487" w:rsidR="00262D04" w:rsidRPr="00262D04" w:rsidRDefault="00262D04" w:rsidP="00262D0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PMingLiU"/>
          <w:lang w:val="en-US" w:eastAsia="zh-TW"/>
        </w:rPr>
        <w:lastRenderedPageBreak/>
        <w:t>R</w:t>
      </w:r>
      <w:r>
        <w:rPr>
          <w:rFonts w:eastAsia="PMingLiU" w:hint="eastAsia"/>
          <w:lang w:val="en-US" w:eastAsia="zh-TW"/>
        </w:rPr>
        <w:t xml:space="preserve">euse </w:t>
      </w:r>
      <w:r w:rsidRPr="00D062C5">
        <w:rPr>
          <w:rFonts w:eastAsia="PMingLiU"/>
          <w:lang w:eastAsia="zh-TW"/>
        </w:rPr>
        <w:t>R.PDSCH.1-25.1 FDD</w:t>
      </w:r>
      <w:r w:rsidRPr="00D062C5">
        <w:rPr>
          <w:rFonts w:eastAsia="PMingLiU"/>
          <w:lang w:val="en-US" w:eastAsia="zh-TW"/>
        </w:rPr>
        <w:t xml:space="preserve"> </w:t>
      </w:r>
      <w:r>
        <w:rPr>
          <w:rFonts w:eastAsia="PMingLiU" w:hint="eastAsia"/>
          <w:lang w:val="en-US" w:eastAsia="zh-TW"/>
        </w:rPr>
        <w:t xml:space="preserve">and </w:t>
      </w:r>
      <w:r w:rsidRPr="00D062C5">
        <w:rPr>
          <w:rFonts w:eastAsia="PMingLiU"/>
          <w:lang w:val="en-US" w:eastAsia="zh-TW"/>
        </w:rPr>
        <w:t xml:space="preserve">R.PDSCH.1-2.3 HD-FDD </w:t>
      </w:r>
      <w:r>
        <w:rPr>
          <w:rFonts w:eastAsia="PMingLiU" w:hint="eastAsia"/>
          <w:lang w:val="en-US" w:eastAsia="zh-TW"/>
        </w:rPr>
        <w:t>in TS38.101-4 for</w:t>
      </w:r>
      <w:r w:rsidRPr="00C053AA">
        <w:rPr>
          <w:rFonts w:eastAsia="PMingLiU"/>
          <w:lang w:eastAsia="zh-TW"/>
        </w:rPr>
        <w:t xml:space="preserve"> NR NTN</w:t>
      </w:r>
      <w:r>
        <w:rPr>
          <w:rFonts w:eastAsia="PMingLiU" w:hint="eastAsia"/>
          <w:lang w:val="en-US" w:eastAsia="zh-TW"/>
        </w:rPr>
        <w:t xml:space="preserve"> </w:t>
      </w:r>
      <w:r w:rsidRPr="00D062C5">
        <w:rPr>
          <w:rFonts w:eastAsia="PMingLiU"/>
          <w:lang w:eastAsia="zh-TW"/>
        </w:rPr>
        <w:t xml:space="preserve">eRedCap UEs with </w:t>
      </w:r>
      <w:r>
        <w:rPr>
          <w:rFonts w:eastAsia="PMingLiU" w:hint="eastAsia"/>
          <w:lang w:eastAsia="zh-TW"/>
        </w:rPr>
        <w:t>reduced bandwidth</w:t>
      </w:r>
      <w:r>
        <w:rPr>
          <w:rFonts w:eastAsia="SimSun"/>
          <w:szCs w:val="24"/>
          <w:lang w:val="en-US" w:eastAsia="zh-CN"/>
        </w:rPr>
        <w:t xml:space="preserve"> </w:t>
      </w:r>
    </w:p>
    <w:p w14:paraId="6FC9B006" w14:textId="77777777" w:rsidR="00262D04" w:rsidRPr="00E81440" w:rsidRDefault="00262D04"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Recommended WF</w:t>
      </w:r>
    </w:p>
    <w:p w14:paraId="53BC3822" w14:textId="76208ECA" w:rsidR="00262D04" w:rsidRPr="00101C74" w:rsidRDefault="00262D04"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Depending on the conclusion of Issues 2-2-1</w:t>
      </w:r>
      <w:r w:rsidR="00CD2F19">
        <w:rPr>
          <w:rFonts w:eastAsia="SimSun"/>
          <w:szCs w:val="24"/>
          <w:lang w:val="en-US" w:eastAsia="zh-CN"/>
        </w:rPr>
        <w:t>.</w:t>
      </w:r>
      <w:r>
        <w:rPr>
          <w:rFonts w:eastAsia="SimSun"/>
          <w:szCs w:val="24"/>
          <w:lang w:val="en-US" w:eastAsia="zh-CN"/>
        </w:rPr>
        <w:t xml:space="preserve"> </w:t>
      </w:r>
    </w:p>
    <w:p w14:paraId="159117E4" w14:textId="77777777" w:rsidR="00262D04" w:rsidRDefault="00262D04" w:rsidP="00DD19DE">
      <w:pPr>
        <w:rPr>
          <w:lang w:val="en-US" w:eastAsia="zh-CN"/>
        </w:rPr>
      </w:pPr>
    </w:p>
    <w:p w14:paraId="1B4466BF" w14:textId="6BCE34ED" w:rsidR="00D90BD5" w:rsidRPr="00E81440" w:rsidRDefault="00D90BD5" w:rsidP="00D90BD5">
      <w:pPr>
        <w:rPr>
          <w:b/>
          <w:u w:val="single"/>
          <w:lang w:val="en-US" w:eastAsia="ko-KR"/>
        </w:rPr>
      </w:pPr>
      <w:r w:rsidRPr="00E81440">
        <w:rPr>
          <w:b/>
          <w:u w:val="single"/>
          <w:lang w:val="en-US" w:eastAsia="ko-KR"/>
        </w:rPr>
        <w:t>Issue 2-</w:t>
      </w:r>
      <w:r>
        <w:rPr>
          <w:b/>
          <w:u w:val="single"/>
          <w:lang w:val="en-US" w:eastAsia="ko-KR"/>
        </w:rPr>
        <w:t>2</w:t>
      </w:r>
      <w:r w:rsidRPr="00E81440">
        <w:rPr>
          <w:b/>
          <w:u w:val="single"/>
          <w:lang w:val="en-US" w:eastAsia="ko-KR"/>
        </w:rPr>
        <w:t>-</w:t>
      </w:r>
      <w:r>
        <w:rPr>
          <w:b/>
          <w:u w:val="single"/>
          <w:lang w:val="en-US" w:eastAsia="ko-KR"/>
        </w:rPr>
        <w:t>5</w:t>
      </w:r>
      <w:r w:rsidRPr="00E81440">
        <w:rPr>
          <w:b/>
          <w:u w:val="single"/>
          <w:lang w:val="en-US" w:eastAsia="ko-KR"/>
        </w:rPr>
        <w:t xml:space="preserve">: </w:t>
      </w:r>
      <w:r>
        <w:rPr>
          <w:b/>
          <w:u w:val="single"/>
          <w:lang w:val="en-US" w:eastAsia="ko-KR"/>
        </w:rPr>
        <w:t>Applicability rule</w:t>
      </w:r>
      <w:r w:rsidR="00D84CBD">
        <w:rPr>
          <w:b/>
          <w:u w:val="single"/>
          <w:lang w:val="en-US" w:eastAsia="ko-KR"/>
        </w:rPr>
        <w:t xml:space="preserve"> between With/Without BB BW reduction requirements</w:t>
      </w:r>
    </w:p>
    <w:p w14:paraId="0DA3A32C" w14:textId="491661C2" w:rsidR="00D84CBD" w:rsidRPr="00E81440" w:rsidRDefault="00D84CBD" w:rsidP="00D84CB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Proposals</w:t>
      </w:r>
      <w:r w:rsidR="0037543B">
        <w:rPr>
          <w:rFonts w:eastAsia="SimSun"/>
          <w:szCs w:val="24"/>
          <w:lang w:val="en-US" w:eastAsia="zh-CN"/>
        </w:rPr>
        <w:t xml:space="preserve"> (Huawei, HiSilicon)</w:t>
      </w:r>
    </w:p>
    <w:p w14:paraId="59B781B6" w14:textId="10B27AAB" w:rsidR="00D84CBD" w:rsidRPr="00262D04" w:rsidRDefault="005F6A49" w:rsidP="00D84CB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If</w:t>
      </w:r>
      <w:r w:rsidR="0037543B" w:rsidRPr="0037543B">
        <w:rPr>
          <w:rFonts w:eastAsia="SimSun"/>
          <w:szCs w:val="24"/>
          <w:lang w:val="en-US" w:eastAsia="zh-CN"/>
        </w:rPr>
        <w:t xml:space="preserve"> </w:t>
      </w:r>
      <w:r w:rsidR="0037543B">
        <w:rPr>
          <w:rFonts w:eastAsia="SimSun"/>
          <w:szCs w:val="24"/>
          <w:lang w:val="en-US" w:eastAsia="zh-CN"/>
        </w:rPr>
        <w:t xml:space="preserve">eRedCap </w:t>
      </w:r>
      <w:r w:rsidR="0037543B" w:rsidRPr="0037543B">
        <w:rPr>
          <w:rFonts w:eastAsia="SimSun"/>
          <w:szCs w:val="24"/>
          <w:lang w:val="en-US" w:eastAsia="zh-CN"/>
        </w:rPr>
        <w:t>UE pass</w:t>
      </w:r>
      <w:r w:rsidR="00122DED">
        <w:rPr>
          <w:rFonts w:eastAsia="SimSun"/>
          <w:szCs w:val="24"/>
          <w:lang w:val="en-US" w:eastAsia="zh-CN"/>
        </w:rPr>
        <w:t>es</w:t>
      </w:r>
      <w:r w:rsidR="0037543B" w:rsidRPr="0037543B">
        <w:rPr>
          <w:rFonts w:eastAsia="SimSun"/>
          <w:szCs w:val="24"/>
          <w:lang w:val="en-US" w:eastAsia="zh-CN"/>
        </w:rPr>
        <w:t xml:space="preserve"> the case without reduced BB BW, the case with reduced BB BW can be skipped</w:t>
      </w:r>
      <w:r w:rsidR="0037543B">
        <w:rPr>
          <w:rFonts w:eastAsia="SimSun"/>
          <w:szCs w:val="24"/>
          <w:lang w:val="en-US" w:eastAsia="zh-CN"/>
        </w:rPr>
        <w:t xml:space="preserve">. </w:t>
      </w:r>
    </w:p>
    <w:p w14:paraId="6FF7FBD4" w14:textId="77777777" w:rsidR="00D84CBD" w:rsidRPr="00E81440" w:rsidRDefault="00D84CBD" w:rsidP="00D84CB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Recommended WF</w:t>
      </w:r>
    </w:p>
    <w:p w14:paraId="1784F69E" w14:textId="1D0C62DF" w:rsidR="00D84CBD" w:rsidRPr="00D32438" w:rsidRDefault="005F6A49" w:rsidP="00D3243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Postpone the discussion. </w:t>
      </w:r>
      <w:r w:rsidR="00D84CBD" w:rsidRPr="00D32438">
        <w:rPr>
          <w:szCs w:val="24"/>
          <w:lang w:val="en-US" w:eastAsia="zh-CN"/>
        </w:rPr>
        <w:t xml:space="preserve">Depending on the conclusion of </w:t>
      </w:r>
      <w:r w:rsidRPr="00D32438">
        <w:rPr>
          <w:szCs w:val="24"/>
          <w:lang w:val="en-US" w:eastAsia="zh-CN"/>
        </w:rPr>
        <w:t>Issue 2-2-1</w:t>
      </w:r>
      <w:r w:rsidR="00CD2F19">
        <w:rPr>
          <w:szCs w:val="24"/>
          <w:lang w:val="en-US" w:eastAsia="zh-CN"/>
        </w:rPr>
        <w:t>.</w:t>
      </w:r>
    </w:p>
    <w:p w14:paraId="1D090AEE" w14:textId="625409E6" w:rsidR="00D90BD5" w:rsidRPr="00F22961" w:rsidRDefault="00876077" w:rsidP="00DD19DE">
      <w:pPr>
        <w:rPr>
          <w:ins w:id="323" w:author="Kazuyoshi Uesaka" w:date="2025-08-26T09:51:00Z" w16du:dateUtc="2025-08-26T04:21:00Z"/>
          <w:color w:val="000000" w:themeColor="text1"/>
          <w:lang w:val="en-US" w:eastAsia="zh-CN"/>
          <w:rPrChange w:id="324" w:author="Kazuyoshi Uesaka" w:date="2025-08-27T21:49:00Z" w16du:dateUtc="2025-08-27T16:19:00Z">
            <w:rPr>
              <w:ins w:id="325" w:author="Kazuyoshi Uesaka" w:date="2025-08-26T09:51:00Z" w16du:dateUtc="2025-08-26T04:21:00Z"/>
              <w:lang w:val="en-US" w:eastAsia="zh-CN"/>
            </w:rPr>
          </w:rPrChange>
        </w:rPr>
      </w:pPr>
      <w:ins w:id="326" w:author="Kazuyoshi Uesaka" w:date="2025-08-26T09:51:00Z" w16du:dateUtc="2025-08-26T04:21:00Z">
        <w:r w:rsidRPr="00F22961">
          <w:rPr>
            <w:color w:val="000000" w:themeColor="text1"/>
            <w:lang w:val="en-US" w:eastAsia="zh-CN"/>
            <w:rPrChange w:id="327" w:author="Kazuyoshi Uesaka" w:date="2025-08-27T21:49:00Z" w16du:dateUtc="2025-08-27T16:19:00Z">
              <w:rPr>
                <w:lang w:val="en-US" w:eastAsia="zh-CN"/>
              </w:rPr>
            </w:rPrChange>
          </w:rPr>
          <w:t>[Offline</w:t>
        </w:r>
      </w:ins>
      <w:ins w:id="328" w:author="Kazuyoshi Uesaka" w:date="2025-08-26T10:57:00Z" w16du:dateUtc="2025-08-26T05:27:00Z">
        <w:r w:rsidR="00B205F4" w:rsidRPr="00F22961">
          <w:rPr>
            <w:color w:val="000000" w:themeColor="text1"/>
            <w:lang w:val="en-US" w:eastAsia="zh-CN"/>
            <w:rPrChange w:id="329" w:author="Kazuyoshi Uesaka" w:date="2025-08-27T21:49:00Z" w16du:dateUtc="2025-08-27T16:19:00Z">
              <w:rPr>
                <w:lang w:val="en-US" w:eastAsia="zh-CN"/>
              </w:rPr>
            </w:rPrChange>
          </w:rPr>
          <w:t xml:space="preserve"> </w:t>
        </w:r>
        <w:r w:rsidR="00B205F4" w:rsidRPr="00F22961">
          <w:rPr>
            <w:iCs/>
            <w:color w:val="000000" w:themeColor="text1"/>
            <w:lang w:val="en-US" w:eastAsia="zh-CN"/>
            <w:rPrChange w:id="330" w:author="Kazuyoshi Uesaka" w:date="2025-08-27T21:49:00Z" w16du:dateUtc="2025-08-27T16:19:00Z">
              <w:rPr>
                <w:iCs/>
                <w:color w:val="0070C0"/>
                <w:lang w:val="en-US" w:eastAsia="zh-CN"/>
              </w:rPr>
            </w:rPrChange>
          </w:rPr>
          <w:t>2025082</w:t>
        </w:r>
      </w:ins>
      <w:ins w:id="331" w:author="Kazuyoshi Uesaka" w:date="2025-08-26T10:58:00Z" w16du:dateUtc="2025-08-26T05:28:00Z">
        <w:r w:rsidR="003628A4" w:rsidRPr="00F22961">
          <w:rPr>
            <w:iCs/>
            <w:color w:val="000000" w:themeColor="text1"/>
            <w:lang w:val="en-US" w:eastAsia="zh-CN"/>
            <w:rPrChange w:id="332" w:author="Kazuyoshi Uesaka" w:date="2025-08-27T21:49:00Z" w16du:dateUtc="2025-08-27T16:19:00Z">
              <w:rPr>
                <w:iCs/>
                <w:color w:val="0070C0"/>
                <w:lang w:val="en-US" w:eastAsia="zh-CN"/>
              </w:rPr>
            </w:rPrChange>
          </w:rPr>
          <w:t>6</w:t>
        </w:r>
      </w:ins>
      <w:ins w:id="333" w:author="Kazuyoshi Uesaka" w:date="2025-08-26T09:51:00Z" w16du:dateUtc="2025-08-26T04:21:00Z">
        <w:r w:rsidRPr="00F22961">
          <w:rPr>
            <w:color w:val="000000" w:themeColor="text1"/>
            <w:lang w:val="en-US" w:eastAsia="zh-CN"/>
            <w:rPrChange w:id="334" w:author="Kazuyoshi Uesaka" w:date="2025-08-27T21:49:00Z" w16du:dateUtc="2025-08-27T16:19:00Z">
              <w:rPr>
                <w:lang w:val="en-US" w:eastAsia="zh-CN"/>
              </w:rPr>
            </w:rPrChange>
          </w:rPr>
          <w:t>]</w:t>
        </w:r>
      </w:ins>
    </w:p>
    <w:p w14:paraId="464B8A66" w14:textId="45F929C3" w:rsidR="00876077" w:rsidRPr="00E81440" w:rsidRDefault="00876077" w:rsidP="00DD19DE">
      <w:pPr>
        <w:rPr>
          <w:lang w:val="en-US" w:eastAsia="zh-CN"/>
        </w:rPr>
      </w:pPr>
      <w:ins w:id="335" w:author="Kazuyoshi Uesaka" w:date="2025-08-26T09:53:00Z" w16du:dateUtc="2025-08-26T04:23:00Z">
        <w:r>
          <w:rPr>
            <w:lang w:val="en-US" w:eastAsia="zh-CN"/>
          </w:rPr>
          <w:t xml:space="preserve">Follow Rel-18 </w:t>
        </w:r>
      </w:ins>
      <w:ins w:id="336" w:author="Kazuyoshi Uesaka" w:date="2025-08-26T10:56:00Z" w16du:dateUtc="2025-08-26T05:26:00Z">
        <w:r w:rsidR="00A954B9">
          <w:rPr>
            <w:lang w:val="en-US" w:eastAsia="zh-CN"/>
          </w:rPr>
          <w:t xml:space="preserve">eRedCap test </w:t>
        </w:r>
      </w:ins>
      <w:ins w:id="337" w:author="Kazuyoshi Uesaka" w:date="2025-08-26T09:53:00Z" w16du:dateUtc="2025-08-26T04:23:00Z">
        <w:r>
          <w:rPr>
            <w:lang w:val="en-US" w:eastAsia="zh-CN"/>
          </w:rPr>
          <w:t xml:space="preserve">applicability between with and without BB BW reduction. </w:t>
        </w:r>
      </w:ins>
    </w:p>
    <w:p w14:paraId="2A2CE0ED" w14:textId="646C3094" w:rsidR="00C14B3D" w:rsidRPr="00342489" w:rsidRDefault="0098772A" w:rsidP="00C14B3D">
      <w:pPr>
        <w:pStyle w:val="Heading3"/>
        <w:rPr>
          <w:sz w:val="24"/>
          <w:szCs w:val="16"/>
          <w:lang w:val="en-US"/>
        </w:rPr>
      </w:pPr>
      <w:r w:rsidRPr="00FD2A17">
        <w:rPr>
          <w:sz w:val="24"/>
          <w:szCs w:val="16"/>
          <w:lang w:val="en-US"/>
        </w:rPr>
        <w:t>Sub-topic 2-</w:t>
      </w:r>
      <w:r w:rsidR="00262D04">
        <w:rPr>
          <w:sz w:val="24"/>
          <w:szCs w:val="16"/>
          <w:lang w:val="en-US"/>
        </w:rPr>
        <w:t>3</w:t>
      </w:r>
      <w:r>
        <w:rPr>
          <w:sz w:val="24"/>
          <w:szCs w:val="16"/>
          <w:lang w:val="en-US"/>
        </w:rPr>
        <w:t xml:space="preserve"> Others</w:t>
      </w:r>
    </w:p>
    <w:p w14:paraId="39E57D8C" w14:textId="01690F3B" w:rsidR="0098772A" w:rsidRPr="00DF6C13" w:rsidRDefault="0098772A" w:rsidP="0098772A">
      <w:pPr>
        <w:rPr>
          <w:b/>
          <w:u w:val="single"/>
          <w:lang w:val="en-US" w:eastAsia="ko-KR"/>
        </w:rPr>
      </w:pPr>
      <w:r w:rsidRPr="00DF6C13">
        <w:rPr>
          <w:b/>
          <w:u w:val="single"/>
          <w:lang w:val="en-US" w:eastAsia="ko-KR"/>
        </w:rPr>
        <w:t>Issue 2-</w:t>
      </w:r>
      <w:r w:rsidR="00262D04">
        <w:rPr>
          <w:b/>
          <w:u w:val="single"/>
          <w:lang w:val="en-US" w:eastAsia="ko-KR"/>
        </w:rPr>
        <w:t>3</w:t>
      </w:r>
      <w:r w:rsidR="00DF6C13" w:rsidRPr="00DF6C13">
        <w:rPr>
          <w:b/>
          <w:u w:val="single"/>
          <w:lang w:val="en-US" w:eastAsia="ko-KR"/>
        </w:rPr>
        <w:t>-</w:t>
      </w:r>
      <w:r w:rsidR="00262D04">
        <w:rPr>
          <w:b/>
          <w:u w:val="single"/>
          <w:lang w:val="en-US" w:eastAsia="ko-KR"/>
        </w:rPr>
        <w:t>1</w:t>
      </w:r>
      <w:r w:rsidRPr="00DF6C13">
        <w:rPr>
          <w:b/>
          <w:u w:val="single"/>
          <w:lang w:val="en-US" w:eastAsia="ko-KR"/>
        </w:rPr>
        <w:t>:</w:t>
      </w:r>
      <w:r w:rsidR="00DF6C13" w:rsidRPr="00DF6C13">
        <w:rPr>
          <w:b/>
          <w:u w:val="single"/>
          <w:lang w:val="en-US" w:eastAsia="ko-KR"/>
        </w:rPr>
        <w:t xml:space="preserve"> Applicability of time-varying Doppler shift and time-varying channel model </w:t>
      </w:r>
      <w:r w:rsidR="00BB0D5D">
        <w:rPr>
          <w:b/>
          <w:u w:val="single"/>
          <w:lang w:val="en-US" w:eastAsia="ko-KR"/>
        </w:rPr>
        <w:t>to</w:t>
      </w:r>
      <w:r w:rsidR="00DF6C13" w:rsidRPr="00DF6C13">
        <w:rPr>
          <w:b/>
          <w:u w:val="single"/>
          <w:lang w:val="en-US" w:eastAsia="ko-KR"/>
        </w:rPr>
        <w:t xml:space="preserve"> </w:t>
      </w:r>
      <w:r w:rsidR="00BB0D5D">
        <w:rPr>
          <w:b/>
          <w:u w:val="single"/>
          <w:lang w:val="en-US" w:eastAsia="ko-KR"/>
        </w:rPr>
        <w:t xml:space="preserve">NTN </w:t>
      </w:r>
      <w:r w:rsidR="00DF6C13" w:rsidRPr="00DF6C13">
        <w:rPr>
          <w:b/>
          <w:u w:val="single"/>
          <w:lang w:val="en-US" w:eastAsia="ko-KR"/>
        </w:rPr>
        <w:t>RedCap/eRedCap demodulation requirements.</w:t>
      </w:r>
    </w:p>
    <w:p w14:paraId="340E3A54" w14:textId="77777777" w:rsidR="0098772A" w:rsidRPr="00DF6C13" w:rsidRDefault="0098772A" w:rsidP="0098772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DF6C13">
        <w:rPr>
          <w:rFonts w:eastAsia="SimSun"/>
          <w:szCs w:val="24"/>
          <w:lang w:val="en-US" w:eastAsia="zh-CN"/>
        </w:rPr>
        <w:t>Proposals</w:t>
      </w:r>
    </w:p>
    <w:p w14:paraId="5DBC8856" w14:textId="6982D039" w:rsidR="0098772A" w:rsidRDefault="0098772A"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F6C13">
        <w:rPr>
          <w:rFonts w:eastAsia="SimSun"/>
          <w:szCs w:val="24"/>
          <w:lang w:val="en-US" w:eastAsia="zh-CN"/>
        </w:rPr>
        <w:t xml:space="preserve">Option </w:t>
      </w:r>
      <w:r w:rsidR="00C203CF">
        <w:rPr>
          <w:rFonts w:eastAsia="SimSun"/>
          <w:szCs w:val="24"/>
          <w:lang w:val="en-US" w:eastAsia="zh-CN"/>
        </w:rPr>
        <w:t>1</w:t>
      </w:r>
      <w:r w:rsidRPr="00DF6C13">
        <w:rPr>
          <w:rFonts w:eastAsia="SimSun"/>
          <w:szCs w:val="24"/>
          <w:lang w:val="en-US" w:eastAsia="zh-CN"/>
        </w:rPr>
        <w:t xml:space="preserve">: </w:t>
      </w:r>
      <w:r w:rsidR="00DF6C13" w:rsidRPr="00DF6C13">
        <w:rPr>
          <w:rFonts w:eastAsia="SimSun"/>
          <w:szCs w:val="24"/>
          <w:lang w:val="en-US" w:eastAsia="zh-CN"/>
        </w:rPr>
        <w:t>Not to apply the time-varying Doppler shift and propagation delay model for NGSO to (e)RedCap demodulation requirements in Rel-19.</w:t>
      </w:r>
      <w:r w:rsidR="007F627D">
        <w:rPr>
          <w:rFonts w:eastAsia="SimSun"/>
          <w:szCs w:val="24"/>
          <w:lang w:val="en-US" w:eastAsia="zh-CN"/>
        </w:rPr>
        <w:t xml:space="preserve"> (Huawei)</w:t>
      </w:r>
    </w:p>
    <w:p w14:paraId="2DC8E628" w14:textId="7D5B7282" w:rsidR="00DF6C13" w:rsidRPr="00DE2E11" w:rsidRDefault="00DF6C13"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w:t>
      </w:r>
      <w:r w:rsidR="00C203CF">
        <w:rPr>
          <w:rFonts w:eastAsia="SimSun"/>
          <w:szCs w:val="24"/>
          <w:lang w:val="en-US" w:eastAsia="zh-CN"/>
        </w:rPr>
        <w:t>2</w:t>
      </w:r>
      <w:r>
        <w:rPr>
          <w:rFonts w:eastAsia="SimSun"/>
          <w:szCs w:val="24"/>
          <w:lang w:val="en-US" w:eastAsia="zh-CN"/>
        </w:rPr>
        <w:t xml:space="preserve">: </w:t>
      </w:r>
      <w:r w:rsidR="00C203CF">
        <w:rPr>
          <w:rFonts w:eastAsia="SimSun"/>
          <w:szCs w:val="24"/>
          <w:lang w:val="en-US" w:eastAsia="zh-CN"/>
        </w:rPr>
        <w:t>Wait for</w:t>
      </w:r>
      <w:r w:rsidR="00C203CF" w:rsidRPr="00C203CF">
        <w:rPr>
          <w:rFonts w:eastAsia="SimSun"/>
          <w:szCs w:val="24"/>
          <w:lang w:val="en-US" w:eastAsia="zh-CN"/>
        </w:rPr>
        <w:t xml:space="preserve"> the outcomes of the WI NR_IoT_NTN_req_test_enh performance evaluation</w:t>
      </w:r>
      <w:r w:rsidR="007F627D">
        <w:rPr>
          <w:rFonts w:eastAsia="SimSun"/>
          <w:szCs w:val="24"/>
          <w:lang w:val="en-US" w:eastAsia="zh-CN"/>
        </w:rPr>
        <w:t xml:space="preserve"> (MediaTek). </w:t>
      </w:r>
    </w:p>
    <w:p w14:paraId="6AB40E83" w14:textId="32AAA0C5" w:rsidR="00DE2E11" w:rsidRPr="009655E7" w:rsidRDefault="00DE2E11"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Theme="minorEastAsia"/>
          <w:iCs/>
          <w:lang w:val="en-US" w:eastAsia="zh-TW"/>
        </w:rPr>
        <w:t xml:space="preserve">Option </w:t>
      </w:r>
      <w:r w:rsidR="00C203CF">
        <w:rPr>
          <w:rFonts w:eastAsiaTheme="minorEastAsia"/>
          <w:iCs/>
          <w:lang w:val="en-US" w:eastAsia="zh-TW"/>
        </w:rPr>
        <w:t>3</w:t>
      </w:r>
      <w:r w:rsidR="007F627D">
        <w:rPr>
          <w:rFonts w:eastAsiaTheme="minorEastAsia"/>
          <w:iCs/>
          <w:lang w:val="en-US" w:eastAsia="zh-TW"/>
        </w:rPr>
        <w:t>:</w:t>
      </w:r>
      <w:r>
        <w:rPr>
          <w:rFonts w:eastAsiaTheme="minorEastAsia"/>
          <w:iCs/>
          <w:lang w:val="en-US" w:eastAsia="zh-TW"/>
        </w:rPr>
        <w:t xml:space="preserve"> Option to </w:t>
      </w:r>
      <w:r w:rsidRPr="00DE2E11">
        <w:rPr>
          <w:rFonts w:eastAsiaTheme="minorEastAsia"/>
          <w:iCs/>
          <w:lang w:val="en-US" w:eastAsia="zh-TW"/>
        </w:rPr>
        <w:t>consider applying the NGSO model for Rel-19 NTN enhancement requirements to (e)RedCap UE PDSCH demodulation requirements</w:t>
      </w:r>
      <w:r>
        <w:rPr>
          <w:rFonts w:eastAsiaTheme="minorEastAsia"/>
          <w:iCs/>
          <w:lang w:val="en-US" w:eastAsia="zh-TW"/>
        </w:rPr>
        <w:t xml:space="preserve">. </w:t>
      </w:r>
      <w:r w:rsidR="007F627D">
        <w:rPr>
          <w:rFonts w:eastAsiaTheme="minorEastAsia"/>
          <w:iCs/>
          <w:lang w:val="en-US" w:eastAsia="zh-TW"/>
        </w:rPr>
        <w:t>(Ericsson)</w:t>
      </w:r>
    </w:p>
    <w:p w14:paraId="62B40D3A" w14:textId="0660206A" w:rsidR="009655E7" w:rsidRPr="00DF6C13" w:rsidRDefault="009655E7"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w:t>
      </w:r>
      <w:r w:rsidR="00C203CF">
        <w:rPr>
          <w:rFonts w:eastAsia="SimSun"/>
          <w:szCs w:val="24"/>
          <w:lang w:val="en-US" w:eastAsia="zh-CN"/>
        </w:rPr>
        <w:t>4</w:t>
      </w:r>
      <w:r>
        <w:rPr>
          <w:rFonts w:eastAsia="SimSun"/>
          <w:szCs w:val="24"/>
          <w:lang w:val="en-US" w:eastAsia="zh-CN"/>
        </w:rPr>
        <w:t xml:space="preserve">: </w:t>
      </w:r>
      <w:r w:rsidRPr="009655E7">
        <w:rPr>
          <w:rFonts w:eastAsia="SimSun"/>
          <w:szCs w:val="24"/>
          <w:lang w:val="en-US" w:eastAsia="zh-CN"/>
        </w:rPr>
        <w:t>Further discuss the feasibility of considering Rel-19 channel model for NGSO scenarios in the context of redcap/eRedCap UEs</w:t>
      </w:r>
      <w:r w:rsidR="007F627D">
        <w:rPr>
          <w:rFonts w:eastAsia="SimSun"/>
          <w:szCs w:val="24"/>
          <w:lang w:val="en-US" w:eastAsia="zh-CN"/>
        </w:rPr>
        <w:t>. (Qualcomm)</w:t>
      </w:r>
    </w:p>
    <w:p w14:paraId="24C72EF9" w14:textId="77777777" w:rsidR="0098772A" w:rsidRPr="00DF6C13" w:rsidRDefault="0098772A" w:rsidP="0098772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DF6C13">
        <w:rPr>
          <w:rFonts w:eastAsia="SimSun"/>
          <w:szCs w:val="24"/>
          <w:lang w:val="en-US" w:eastAsia="zh-CN"/>
        </w:rPr>
        <w:t>Recommended WF</w:t>
      </w:r>
    </w:p>
    <w:p w14:paraId="348BFB94" w14:textId="4048D7EC" w:rsidR="00835E4F" w:rsidRDefault="00835E4F"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Early to </w:t>
      </w:r>
      <w:r w:rsidR="00BB0D5D">
        <w:rPr>
          <w:rFonts w:eastAsia="SimSun"/>
          <w:szCs w:val="24"/>
          <w:lang w:val="en-US" w:eastAsia="zh-CN"/>
        </w:rPr>
        <w:t>decide</w:t>
      </w:r>
      <w:r>
        <w:rPr>
          <w:rFonts w:eastAsia="SimSun"/>
          <w:szCs w:val="24"/>
          <w:lang w:val="en-US" w:eastAsia="zh-CN"/>
        </w:rPr>
        <w:t xml:space="preserve"> whether to apply </w:t>
      </w:r>
      <w:r w:rsidR="00BB0D5D">
        <w:rPr>
          <w:rFonts w:eastAsia="SimSun"/>
          <w:szCs w:val="24"/>
          <w:lang w:val="en-US" w:eastAsia="zh-CN"/>
        </w:rPr>
        <w:t xml:space="preserve">Rel-19 </w:t>
      </w:r>
      <w:r w:rsidR="00BB0D5D" w:rsidRPr="00BB0D5D">
        <w:rPr>
          <w:rFonts w:eastAsia="SimSun"/>
          <w:szCs w:val="24"/>
          <w:lang w:val="en-US" w:eastAsia="zh-CN"/>
        </w:rPr>
        <w:t xml:space="preserve">time-varying Doppler shift and time-varying channel model </w:t>
      </w:r>
      <w:r w:rsidR="00BB0D5D">
        <w:rPr>
          <w:rFonts w:eastAsia="SimSun"/>
          <w:szCs w:val="24"/>
          <w:lang w:val="en-US" w:eastAsia="zh-CN"/>
        </w:rPr>
        <w:t>to NTN</w:t>
      </w:r>
      <w:r w:rsidR="00BB0D5D" w:rsidRPr="00BB0D5D">
        <w:rPr>
          <w:rFonts w:eastAsia="SimSun"/>
          <w:szCs w:val="24"/>
          <w:lang w:val="en-US" w:eastAsia="zh-CN"/>
        </w:rPr>
        <w:t xml:space="preserve"> RedCap/eRedCap demodulation requirements.</w:t>
      </w:r>
    </w:p>
    <w:p w14:paraId="0861D73C" w14:textId="4D399167" w:rsidR="0098772A" w:rsidRPr="00DF6C13" w:rsidRDefault="00DF6C13"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Postpone the discussion until </w:t>
      </w:r>
      <w:r w:rsidRPr="00523706">
        <w:rPr>
          <w:rFonts w:eastAsiaTheme="minorEastAsia"/>
          <w:iCs/>
          <w:lang w:val="en-US" w:eastAsia="zh-TW"/>
        </w:rPr>
        <w:t>WI NR_IoT_NTN_req_test_enh</w:t>
      </w:r>
      <w:r>
        <w:rPr>
          <w:rFonts w:eastAsiaTheme="minorEastAsia"/>
          <w:iCs/>
          <w:lang w:val="en-US" w:eastAsia="zh-TW"/>
        </w:rPr>
        <w:t xml:space="preserve"> is completed.</w:t>
      </w:r>
    </w:p>
    <w:p w14:paraId="1BCE2AB9" w14:textId="18C8DE03" w:rsidR="0033052D" w:rsidRPr="00F22961" w:rsidRDefault="00A86EBF" w:rsidP="00DD19DE">
      <w:pPr>
        <w:rPr>
          <w:ins w:id="338" w:author="Kazuyoshi Uesaka" w:date="2025-08-26T09:54:00Z" w16du:dateUtc="2025-08-26T04:24:00Z"/>
          <w:color w:val="000000" w:themeColor="text1"/>
          <w:lang w:val="en-US" w:eastAsia="zh-CN"/>
          <w:rPrChange w:id="339" w:author="Kazuyoshi Uesaka" w:date="2025-08-27T21:49:00Z" w16du:dateUtc="2025-08-27T16:19:00Z">
            <w:rPr>
              <w:ins w:id="340" w:author="Kazuyoshi Uesaka" w:date="2025-08-26T09:54:00Z" w16du:dateUtc="2025-08-26T04:24:00Z"/>
              <w:color w:val="0070C0"/>
              <w:lang w:val="en-US" w:eastAsia="zh-CN"/>
            </w:rPr>
          </w:rPrChange>
        </w:rPr>
      </w:pPr>
      <w:ins w:id="341" w:author="Kazuyoshi Uesaka" w:date="2025-08-26T09:54:00Z" w16du:dateUtc="2025-08-26T04:24:00Z">
        <w:r w:rsidRPr="00F22961">
          <w:rPr>
            <w:color w:val="000000" w:themeColor="text1"/>
            <w:lang w:val="en-US" w:eastAsia="zh-CN"/>
            <w:rPrChange w:id="342" w:author="Kazuyoshi Uesaka" w:date="2025-08-27T21:49:00Z" w16du:dateUtc="2025-08-27T16:19:00Z">
              <w:rPr>
                <w:color w:val="0070C0"/>
                <w:lang w:val="en-US" w:eastAsia="zh-CN"/>
              </w:rPr>
            </w:rPrChange>
          </w:rPr>
          <w:t>[Offline</w:t>
        </w:r>
      </w:ins>
      <w:ins w:id="343" w:author="Kazuyoshi Uesaka" w:date="2025-08-26T10:57:00Z" w16du:dateUtc="2025-08-26T05:27:00Z">
        <w:r w:rsidR="00B205F4" w:rsidRPr="00F22961">
          <w:rPr>
            <w:color w:val="000000" w:themeColor="text1"/>
            <w:lang w:val="en-US" w:eastAsia="zh-CN"/>
            <w:rPrChange w:id="344" w:author="Kazuyoshi Uesaka" w:date="2025-08-27T21:49:00Z" w16du:dateUtc="2025-08-27T16:19:00Z">
              <w:rPr>
                <w:color w:val="0070C0"/>
                <w:lang w:val="en-US" w:eastAsia="zh-CN"/>
              </w:rPr>
            </w:rPrChange>
          </w:rPr>
          <w:t xml:space="preserve"> </w:t>
        </w:r>
        <w:r w:rsidR="00B205F4" w:rsidRPr="00F22961">
          <w:rPr>
            <w:iCs/>
            <w:color w:val="000000" w:themeColor="text1"/>
            <w:lang w:val="en-US" w:eastAsia="zh-CN"/>
            <w:rPrChange w:id="345" w:author="Kazuyoshi Uesaka" w:date="2025-08-27T21:49:00Z" w16du:dateUtc="2025-08-27T16:19:00Z">
              <w:rPr>
                <w:iCs/>
                <w:color w:val="0070C0"/>
                <w:lang w:val="en-US" w:eastAsia="zh-CN"/>
              </w:rPr>
            </w:rPrChange>
          </w:rPr>
          <w:t>2025082</w:t>
        </w:r>
        <w:r w:rsidR="003628A4" w:rsidRPr="00F22961">
          <w:rPr>
            <w:iCs/>
            <w:color w:val="000000" w:themeColor="text1"/>
            <w:lang w:val="en-US" w:eastAsia="zh-CN"/>
            <w:rPrChange w:id="346" w:author="Kazuyoshi Uesaka" w:date="2025-08-27T21:49:00Z" w16du:dateUtc="2025-08-27T16:19:00Z">
              <w:rPr>
                <w:iCs/>
                <w:color w:val="0070C0"/>
                <w:lang w:val="en-US" w:eastAsia="zh-CN"/>
              </w:rPr>
            </w:rPrChange>
          </w:rPr>
          <w:t>6</w:t>
        </w:r>
      </w:ins>
      <w:ins w:id="347" w:author="Kazuyoshi Uesaka" w:date="2025-08-26T09:54:00Z" w16du:dateUtc="2025-08-26T04:24:00Z">
        <w:r w:rsidRPr="00F22961">
          <w:rPr>
            <w:color w:val="000000" w:themeColor="text1"/>
            <w:lang w:val="en-US" w:eastAsia="zh-CN"/>
            <w:rPrChange w:id="348" w:author="Kazuyoshi Uesaka" w:date="2025-08-27T21:49:00Z" w16du:dateUtc="2025-08-27T16:19:00Z">
              <w:rPr>
                <w:color w:val="0070C0"/>
                <w:lang w:val="en-US" w:eastAsia="zh-CN"/>
              </w:rPr>
            </w:rPrChange>
          </w:rPr>
          <w:t>]</w:t>
        </w:r>
      </w:ins>
    </w:p>
    <w:p w14:paraId="40D8CD02" w14:textId="74F8D40A" w:rsidR="00A86EBF" w:rsidRDefault="00A86EBF" w:rsidP="00DD19DE">
      <w:pPr>
        <w:rPr>
          <w:ins w:id="349" w:author="Kazuyoshi Uesaka" w:date="2025-08-26T10:57:00Z" w16du:dateUtc="2025-08-26T05:27:00Z"/>
          <w:rFonts w:eastAsiaTheme="minorEastAsia"/>
          <w:iCs/>
          <w:lang w:val="en-US" w:eastAsia="zh-TW"/>
        </w:rPr>
      </w:pPr>
      <w:ins w:id="350" w:author="Kazuyoshi Uesaka" w:date="2025-08-26T09:54:00Z" w16du:dateUtc="2025-08-26T04:24:00Z">
        <w:r>
          <w:rPr>
            <w:szCs w:val="24"/>
            <w:lang w:val="en-US" w:eastAsia="zh-CN"/>
          </w:rPr>
          <w:t xml:space="preserve">Postpone the discussion until </w:t>
        </w:r>
        <w:r w:rsidRPr="00523706">
          <w:rPr>
            <w:rFonts w:eastAsiaTheme="minorEastAsia"/>
            <w:iCs/>
            <w:lang w:val="en-US" w:eastAsia="zh-TW"/>
          </w:rPr>
          <w:t>WI NR_IoT_NTN_req_test_enh</w:t>
        </w:r>
        <w:r>
          <w:rPr>
            <w:rFonts w:eastAsiaTheme="minorEastAsia"/>
            <w:iCs/>
            <w:lang w:val="en-US" w:eastAsia="zh-TW"/>
          </w:rPr>
          <w:t xml:space="preserve"> is completed</w:t>
        </w:r>
      </w:ins>
      <w:ins w:id="351" w:author="Kazuyoshi Uesaka" w:date="2025-08-26T10:57:00Z" w16du:dateUtc="2025-08-26T05:27:00Z">
        <w:r w:rsidR="00576391">
          <w:rPr>
            <w:rFonts w:eastAsiaTheme="minorEastAsia"/>
            <w:iCs/>
            <w:lang w:val="en-US" w:eastAsia="zh-TW"/>
          </w:rPr>
          <w:t>.</w:t>
        </w:r>
      </w:ins>
    </w:p>
    <w:p w14:paraId="20D709A4" w14:textId="77777777" w:rsidR="00576391" w:rsidRPr="00FD2A17" w:rsidRDefault="00576391" w:rsidP="00DD19DE">
      <w:pPr>
        <w:rPr>
          <w:color w:val="0070C0"/>
          <w:lang w:val="en-US" w:eastAsia="zh-CN"/>
        </w:rPr>
      </w:pPr>
    </w:p>
    <w:sectPr w:rsidR="00576391" w:rsidRPr="00FD2A17"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34851" w14:textId="77777777" w:rsidR="00745B6F" w:rsidRDefault="00745B6F">
      <w:r>
        <w:separator/>
      </w:r>
    </w:p>
  </w:endnote>
  <w:endnote w:type="continuationSeparator" w:id="0">
    <w:p w14:paraId="09379577" w14:textId="77777777" w:rsidR="00745B6F" w:rsidRDefault="0074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9C6AD" w14:textId="77777777" w:rsidR="00745B6F" w:rsidRDefault="00745B6F">
      <w:r>
        <w:separator/>
      </w:r>
    </w:p>
  </w:footnote>
  <w:footnote w:type="continuationSeparator" w:id="0">
    <w:p w14:paraId="226C0BFD" w14:textId="77777777" w:rsidR="00745B6F" w:rsidRDefault="00745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76B1"/>
    <w:multiLevelType w:val="hybridMultilevel"/>
    <w:tmpl w:val="0DA02AEA"/>
    <w:lvl w:ilvl="0" w:tplc="B770EE6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C6081"/>
    <w:multiLevelType w:val="hybridMultilevel"/>
    <w:tmpl w:val="DA74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1140B55"/>
    <w:multiLevelType w:val="hybridMultilevel"/>
    <w:tmpl w:val="C400E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8BA65CE"/>
    <w:multiLevelType w:val="hybridMultilevel"/>
    <w:tmpl w:val="9CB6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589B0C53"/>
    <w:multiLevelType w:val="hybridMultilevel"/>
    <w:tmpl w:val="0126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A11633"/>
    <w:multiLevelType w:val="hybridMultilevel"/>
    <w:tmpl w:val="D0D62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15:restartNumberingAfterBreak="0">
    <w:nsid w:val="7F3D2DE1"/>
    <w:multiLevelType w:val="hybridMultilevel"/>
    <w:tmpl w:val="AFE0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3897565">
    <w:abstractNumId w:val="1"/>
  </w:num>
  <w:num w:numId="2" w16cid:durableId="1167404301">
    <w:abstractNumId w:val="7"/>
  </w:num>
  <w:num w:numId="3" w16cid:durableId="845053056">
    <w:abstractNumId w:val="15"/>
  </w:num>
  <w:num w:numId="4" w16cid:durableId="574896988">
    <w:abstractNumId w:val="13"/>
  </w:num>
  <w:num w:numId="5" w16cid:durableId="1797749362">
    <w:abstractNumId w:val="11"/>
  </w:num>
  <w:num w:numId="6" w16cid:durableId="899943885">
    <w:abstractNumId w:val="11"/>
  </w:num>
  <w:num w:numId="7" w16cid:durableId="1512796906">
    <w:abstractNumId w:val="11"/>
  </w:num>
  <w:num w:numId="8" w16cid:durableId="203450138">
    <w:abstractNumId w:val="11"/>
  </w:num>
  <w:num w:numId="9" w16cid:durableId="158355102">
    <w:abstractNumId w:val="11"/>
  </w:num>
  <w:num w:numId="10" w16cid:durableId="1628313981">
    <w:abstractNumId w:val="11"/>
  </w:num>
  <w:num w:numId="11" w16cid:durableId="121701034">
    <w:abstractNumId w:val="11"/>
  </w:num>
  <w:num w:numId="12" w16cid:durableId="1903825637">
    <w:abstractNumId w:val="11"/>
  </w:num>
  <w:num w:numId="13" w16cid:durableId="27722345">
    <w:abstractNumId w:val="11"/>
  </w:num>
  <w:num w:numId="14" w16cid:durableId="1978800360">
    <w:abstractNumId w:val="11"/>
  </w:num>
  <w:num w:numId="15" w16cid:durableId="728382646">
    <w:abstractNumId w:val="11"/>
  </w:num>
  <w:num w:numId="16" w16cid:durableId="2009285576">
    <w:abstractNumId w:val="11"/>
  </w:num>
  <w:num w:numId="17" w16cid:durableId="520776209">
    <w:abstractNumId w:val="6"/>
  </w:num>
  <w:num w:numId="18" w16cid:durableId="1890874967">
    <w:abstractNumId w:val="4"/>
  </w:num>
  <w:num w:numId="19" w16cid:durableId="151794773">
    <w:abstractNumId w:val="3"/>
  </w:num>
  <w:num w:numId="20" w16cid:durableId="1473786642">
    <w:abstractNumId w:val="2"/>
  </w:num>
  <w:num w:numId="21" w16cid:durableId="895970569">
    <w:abstractNumId w:val="11"/>
  </w:num>
  <w:num w:numId="22" w16cid:durableId="1637685187">
    <w:abstractNumId w:val="11"/>
  </w:num>
  <w:num w:numId="23" w16cid:durableId="1282683033">
    <w:abstractNumId w:val="9"/>
  </w:num>
  <w:num w:numId="24" w16cid:durableId="1612936632">
    <w:abstractNumId w:val="0"/>
  </w:num>
  <w:num w:numId="25" w16cid:durableId="893736224">
    <w:abstractNumId w:val="16"/>
  </w:num>
  <w:num w:numId="26" w16cid:durableId="1509248374">
    <w:abstractNumId w:val="14"/>
  </w:num>
  <w:num w:numId="27" w16cid:durableId="1398092147">
    <w:abstractNumId w:val="10"/>
  </w:num>
  <w:num w:numId="28" w16cid:durableId="2080976032">
    <w:abstractNumId w:val="8"/>
  </w:num>
  <w:num w:numId="29" w16cid:durableId="1270819069">
    <w:abstractNumId w:val="5"/>
  </w:num>
  <w:num w:numId="30" w16cid:durableId="11439629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51"/>
    <w:rsid w:val="00004165"/>
    <w:rsid w:val="000115B5"/>
    <w:rsid w:val="00013841"/>
    <w:rsid w:val="00020C56"/>
    <w:rsid w:val="00026A7E"/>
    <w:rsid w:val="00026ACC"/>
    <w:rsid w:val="000275D1"/>
    <w:rsid w:val="0003171D"/>
    <w:rsid w:val="00031C1D"/>
    <w:rsid w:val="00035C50"/>
    <w:rsid w:val="000368AA"/>
    <w:rsid w:val="00040634"/>
    <w:rsid w:val="000457A1"/>
    <w:rsid w:val="00050001"/>
    <w:rsid w:val="00052041"/>
    <w:rsid w:val="0005326A"/>
    <w:rsid w:val="00057E09"/>
    <w:rsid w:val="0006266D"/>
    <w:rsid w:val="00065506"/>
    <w:rsid w:val="0007382E"/>
    <w:rsid w:val="000750B1"/>
    <w:rsid w:val="000765A8"/>
    <w:rsid w:val="000766E1"/>
    <w:rsid w:val="00077676"/>
    <w:rsid w:val="00077FF6"/>
    <w:rsid w:val="00080D82"/>
    <w:rsid w:val="00081692"/>
    <w:rsid w:val="00082C46"/>
    <w:rsid w:val="00082D56"/>
    <w:rsid w:val="00085A0E"/>
    <w:rsid w:val="00087548"/>
    <w:rsid w:val="00090F98"/>
    <w:rsid w:val="00092A94"/>
    <w:rsid w:val="00093E7E"/>
    <w:rsid w:val="000A1830"/>
    <w:rsid w:val="000A4121"/>
    <w:rsid w:val="000A4AA3"/>
    <w:rsid w:val="000A550E"/>
    <w:rsid w:val="000A5EF4"/>
    <w:rsid w:val="000B0960"/>
    <w:rsid w:val="000B0B7D"/>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1C74"/>
    <w:rsid w:val="00106B05"/>
    <w:rsid w:val="00107927"/>
    <w:rsid w:val="00110E26"/>
    <w:rsid w:val="00111321"/>
    <w:rsid w:val="001128E7"/>
    <w:rsid w:val="00112D7B"/>
    <w:rsid w:val="00117BD6"/>
    <w:rsid w:val="001206C2"/>
    <w:rsid w:val="00121978"/>
    <w:rsid w:val="00122DED"/>
    <w:rsid w:val="00123422"/>
    <w:rsid w:val="00124B6A"/>
    <w:rsid w:val="00130462"/>
    <w:rsid w:val="00136D4C"/>
    <w:rsid w:val="00142538"/>
    <w:rsid w:val="00142BB9"/>
    <w:rsid w:val="00144F96"/>
    <w:rsid w:val="0014535B"/>
    <w:rsid w:val="00151EAC"/>
    <w:rsid w:val="00152FE4"/>
    <w:rsid w:val="00153528"/>
    <w:rsid w:val="00154E68"/>
    <w:rsid w:val="001571EB"/>
    <w:rsid w:val="00160666"/>
    <w:rsid w:val="00162548"/>
    <w:rsid w:val="00172183"/>
    <w:rsid w:val="001751AB"/>
    <w:rsid w:val="00175A3F"/>
    <w:rsid w:val="00175E9A"/>
    <w:rsid w:val="00180E09"/>
    <w:rsid w:val="00182263"/>
    <w:rsid w:val="00183D4C"/>
    <w:rsid w:val="00183F6D"/>
    <w:rsid w:val="0018670E"/>
    <w:rsid w:val="00186E8A"/>
    <w:rsid w:val="001879F7"/>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275"/>
    <w:rsid w:val="001E0A28"/>
    <w:rsid w:val="001E4218"/>
    <w:rsid w:val="001E6C4D"/>
    <w:rsid w:val="001F0B20"/>
    <w:rsid w:val="001F0E45"/>
    <w:rsid w:val="001F3D37"/>
    <w:rsid w:val="00200A62"/>
    <w:rsid w:val="00201624"/>
    <w:rsid w:val="00203740"/>
    <w:rsid w:val="002138EA"/>
    <w:rsid w:val="002139EA"/>
    <w:rsid w:val="00213F84"/>
    <w:rsid w:val="00214FBD"/>
    <w:rsid w:val="002159B9"/>
    <w:rsid w:val="0021702B"/>
    <w:rsid w:val="00221E08"/>
    <w:rsid w:val="00222897"/>
    <w:rsid w:val="00222B0C"/>
    <w:rsid w:val="00227D43"/>
    <w:rsid w:val="00235394"/>
    <w:rsid w:val="00235577"/>
    <w:rsid w:val="002371B2"/>
    <w:rsid w:val="002435CA"/>
    <w:rsid w:val="0024469F"/>
    <w:rsid w:val="00250B5B"/>
    <w:rsid w:val="002525F2"/>
    <w:rsid w:val="00252DB8"/>
    <w:rsid w:val="002537BC"/>
    <w:rsid w:val="00255C58"/>
    <w:rsid w:val="00260EC7"/>
    <w:rsid w:val="00261539"/>
    <w:rsid w:val="0026179F"/>
    <w:rsid w:val="00262D04"/>
    <w:rsid w:val="002666AE"/>
    <w:rsid w:val="0027495F"/>
    <w:rsid w:val="00274E1A"/>
    <w:rsid w:val="00274E25"/>
    <w:rsid w:val="002775B1"/>
    <w:rsid w:val="002775B9"/>
    <w:rsid w:val="002811C4"/>
    <w:rsid w:val="00282213"/>
    <w:rsid w:val="00284016"/>
    <w:rsid w:val="002858BF"/>
    <w:rsid w:val="002939AF"/>
    <w:rsid w:val="00294491"/>
    <w:rsid w:val="00294BDE"/>
    <w:rsid w:val="002A0CED"/>
    <w:rsid w:val="002A4CD0"/>
    <w:rsid w:val="002A50F2"/>
    <w:rsid w:val="002A6E27"/>
    <w:rsid w:val="002A7DA6"/>
    <w:rsid w:val="002B15C9"/>
    <w:rsid w:val="002B42E5"/>
    <w:rsid w:val="002B516C"/>
    <w:rsid w:val="002B5E1D"/>
    <w:rsid w:val="002B60C1"/>
    <w:rsid w:val="002C2F30"/>
    <w:rsid w:val="002C4B52"/>
    <w:rsid w:val="002C4C6A"/>
    <w:rsid w:val="002D03E5"/>
    <w:rsid w:val="002D36EB"/>
    <w:rsid w:val="002D5909"/>
    <w:rsid w:val="002D6699"/>
    <w:rsid w:val="002D6BDF"/>
    <w:rsid w:val="002E2025"/>
    <w:rsid w:val="002E2CE9"/>
    <w:rsid w:val="002E3BF7"/>
    <w:rsid w:val="002E403E"/>
    <w:rsid w:val="002E4C74"/>
    <w:rsid w:val="002F158C"/>
    <w:rsid w:val="002F19C7"/>
    <w:rsid w:val="002F327D"/>
    <w:rsid w:val="002F4093"/>
    <w:rsid w:val="002F5636"/>
    <w:rsid w:val="003022A5"/>
    <w:rsid w:val="00306807"/>
    <w:rsid w:val="00307E51"/>
    <w:rsid w:val="00311363"/>
    <w:rsid w:val="00315867"/>
    <w:rsid w:val="00315AAD"/>
    <w:rsid w:val="00321150"/>
    <w:rsid w:val="003257FB"/>
    <w:rsid w:val="003260D7"/>
    <w:rsid w:val="0033052D"/>
    <w:rsid w:val="00336697"/>
    <w:rsid w:val="003418CB"/>
    <w:rsid w:val="00342489"/>
    <w:rsid w:val="00345DC0"/>
    <w:rsid w:val="00347E24"/>
    <w:rsid w:val="00355873"/>
    <w:rsid w:val="0035660F"/>
    <w:rsid w:val="00361BBE"/>
    <w:rsid w:val="003628A4"/>
    <w:rsid w:val="003628B9"/>
    <w:rsid w:val="00362D8F"/>
    <w:rsid w:val="00367724"/>
    <w:rsid w:val="003710BA"/>
    <w:rsid w:val="00374B82"/>
    <w:rsid w:val="0037543B"/>
    <w:rsid w:val="003770F6"/>
    <w:rsid w:val="00383E37"/>
    <w:rsid w:val="003919E1"/>
    <w:rsid w:val="00393042"/>
    <w:rsid w:val="00394AD5"/>
    <w:rsid w:val="0039642D"/>
    <w:rsid w:val="003A05E6"/>
    <w:rsid w:val="003A150F"/>
    <w:rsid w:val="003A2B9E"/>
    <w:rsid w:val="003A2E40"/>
    <w:rsid w:val="003B0158"/>
    <w:rsid w:val="003B06B3"/>
    <w:rsid w:val="003B40B6"/>
    <w:rsid w:val="003B56DB"/>
    <w:rsid w:val="003B755E"/>
    <w:rsid w:val="003C228E"/>
    <w:rsid w:val="003C51E7"/>
    <w:rsid w:val="003C6893"/>
    <w:rsid w:val="003C6DE2"/>
    <w:rsid w:val="003D014A"/>
    <w:rsid w:val="003D1EFD"/>
    <w:rsid w:val="003D28BF"/>
    <w:rsid w:val="003D4215"/>
    <w:rsid w:val="003D4C47"/>
    <w:rsid w:val="003D56DC"/>
    <w:rsid w:val="003D7719"/>
    <w:rsid w:val="003E40EE"/>
    <w:rsid w:val="003E698D"/>
    <w:rsid w:val="003F1C1B"/>
    <w:rsid w:val="003F3A2F"/>
    <w:rsid w:val="003F41C8"/>
    <w:rsid w:val="003F663F"/>
    <w:rsid w:val="00401144"/>
    <w:rsid w:val="00404831"/>
    <w:rsid w:val="00407661"/>
    <w:rsid w:val="00410314"/>
    <w:rsid w:val="00412063"/>
    <w:rsid w:val="00412EB1"/>
    <w:rsid w:val="004138A8"/>
    <w:rsid w:val="00413DDE"/>
    <w:rsid w:val="00414118"/>
    <w:rsid w:val="00416084"/>
    <w:rsid w:val="00416713"/>
    <w:rsid w:val="00424F8C"/>
    <w:rsid w:val="00426275"/>
    <w:rsid w:val="004271BA"/>
    <w:rsid w:val="00430449"/>
    <w:rsid w:val="00430497"/>
    <w:rsid w:val="00430EA5"/>
    <w:rsid w:val="00434DC1"/>
    <w:rsid w:val="004350F4"/>
    <w:rsid w:val="004412A0"/>
    <w:rsid w:val="00442337"/>
    <w:rsid w:val="00446408"/>
    <w:rsid w:val="00450F27"/>
    <w:rsid w:val="004510E5"/>
    <w:rsid w:val="00456A75"/>
    <w:rsid w:val="00461317"/>
    <w:rsid w:val="00461E39"/>
    <w:rsid w:val="00462D3A"/>
    <w:rsid w:val="00463521"/>
    <w:rsid w:val="004679E7"/>
    <w:rsid w:val="00471125"/>
    <w:rsid w:val="0047437A"/>
    <w:rsid w:val="00480E42"/>
    <w:rsid w:val="00484C5D"/>
    <w:rsid w:val="0048543E"/>
    <w:rsid w:val="004868C1"/>
    <w:rsid w:val="004869F3"/>
    <w:rsid w:val="0048750F"/>
    <w:rsid w:val="004A17E9"/>
    <w:rsid w:val="004A495F"/>
    <w:rsid w:val="004A7544"/>
    <w:rsid w:val="004B502A"/>
    <w:rsid w:val="004B54BC"/>
    <w:rsid w:val="004B6B0F"/>
    <w:rsid w:val="004C0093"/>
    <w:rsid w:val="004C54E5"/>
    <w:rsid w:val="004C7DC8"/>
    <w:rsid w:val="004D21B0"/>
    <w:rsid w:val="004D66BB"/>
    <w:rsid w:val="004D6E83"/>
    <w:rsid w:val="004D737D"/>
    <w:rsid w:val="004E2659"/>
    <w:rsid w:val="004E3031"/>
    <w:rsid w:val="004E39EE"/>
    <w:rsid w:val="004E3E81"/>
    <w:rsid w:val="004E475C"/>
    <w:rsid w:val="004E56E0"/>
    <w:rsid w:val="004E7329"/>
    <w:rsid w:val="004F0A1A"/>
    <w:rsid w:val="004F29D1"/>
    <w:rsid w:val="004F2CB0"/>
    <w:rsid w:val="004F56FC"/>
    <w:rsid w:val="005017F7"/>
    <w:rsid w:val="00501FA7"/>
    <w:rsid w:val="00502A9F"/>
    <w:rsid w:val="005034DC"/>
    <w:rsid w:val="00505BFA"/>
    <w:rsid w:val="005071B4"/>
    <w:rsid w:val="00507687"/>
    <w:rsid w:val="005117A9"/>
    <w:rsid w:val="00511F57"/>
    <w:rsid w:val="00515CBE"/>
    <w:rsid w:val="00515E2B"/>
    <w:rsid w:val="00520557"/>
    <w:rsid w:val="00522A7E"/>
    <w:rsid w:val="00522F20"/>
    <w:rsid w:val="005308DB"/>
    <w:rsid w:val="00530A2E"/>
    <w:rsid w:val="00530FBE"/>
    <w:rsid w:val="00533159"/>
    <w:rsid w:val="005339DB"/>
    <w:rsid w:val="00534C89"/>
    <w:rsid w:val="00536996"/>
    <w:rsid w:val="00541573"/>
    <w:rsid w:val="0054348A"/>
    <w:rsid w:val="00543612"/>
    <w:rsid w:val="00571777"/>
    <w:rsid w:val="00576391"/>
    <w:rsid w:val="00580FF5"/>
    <w:rsid w:val="00582776"/>
    <w:rsid w:val="00583F8D"/>
    <w:rsid w:val="0058519C"/>
    <w:rsid w:val="0059149A"/>
    <w:rsid w:val="0059153E"/>
    <w:rsid w:val="0059161D"/>
    <w:rsid w:val="00592C28"/>
    <w:rsid w:val="005956EE"/>
    <w:rsid w:val="005A083E"/>
    <w:rsid w:val="005A5C91"/>
    <w:rsid w:val="005A7256"/>
    <w:rsid w:val="005B0E09"/>
    <w:rsid w:val="005B4802"/>
    <w:rsid w:val="005C1EA6"/>
    <w:rsid w:val="005C59DF"/>
    <w:rsid w:val="005C6566"/>
    <w:rsid w:val="005D0B99"/>
    <w:rsid w:val="005D308E"/>
    <w:rsid w:val="005D3A48"/>
    <w:rsid w:val="005D5678"/>
    <w:rsid w:val="005D7AF8"/>
    <w:rsid w:val="005E17BF"/>
    <w:rsid w:val="005E366A"/>
    <w:rsid w:val="005E6054"/>
    <w:rsid w:val="005E627C"/>
    <w:rsid w:val="005E7988"/>
    <w:rsid w:val="005F2145"/>
    <w:rsid w:val="005F6A49"/>
    <w:rsid w:val="006016E1"/>
    <w:rsid w:val="00602D27"/>
    <w:rsid w:val="006144A1"/>
    <w:rsid w:val="00615EBB"/>
    <w:rsid w:val="00616096"/>
    <w:rsid w:val="006160A2"/>
    <w:rsid w:val="00622015"/>
    <w:rsid w:val="006302AA"/>
    <w:rsid w:val="00631C9B"/>
    <w:rsid w:val="006363BD"/>
    <w:rsid w:val="006412DC"/>
    <w:rsid w:val="00641403"/>
    <w:rsid w:val="006418C7"/>
    <w:rsid w:val="00642BC6"/>
    <w:rsid w:val="00643915"/>
    <w:rsid w:val="00644790"/>
    <w:rsid w:val="006501AF"/>
    <w:rsid w:val="00650DDE"/>
    <w:rsid w:val="00651857"/>
    <w:rsid w:val="00653BCF"/>
    <w:rsid w:val="0065505B"/>
    <w:rsid w:val="00655FBE"/>
    <w:rsid w:val="006576AF"/>
    <w:rsid w:val="0066448F"/>
    <w:rsid w:val="00667058"/>
    <w:rsid w:val="006670AC"/>
    <w:rsid w:val="00672307"/>
    <w:rsid w:val="0067330B"/>
    <w:rsid w:val="006808C6"/>
    <w:rsid w:val="00682668"/>
    <w:rsid w:val="00692A68"/>
    <w:rsid w:val="00694327"/>
    <w:rsid w:val="00695D85"/>
    <w:rsid w:val="00696CDC"/>
    <w:rsid w:val="006A2145"/>
    <w:rsid w:val="006A30A2"/>
    <w:rsid w:val="006A6D23"/>
    <w:rsid w:val="006B25DE"/>
    <w:rsid w:val="006C1C3B"/>
    <w:rsid w:val="006C4E43"/>
    <w:rsid w:val="006C5FA0"/>
    <w:rsid w:val="006C643E"/>
    <w:rsid w:val="006D2932"/>
    <w:rsid w:val="006D3114"/>
    <w:rsid w:val="006D3671"/>
    <w:rsid w:val="006D4176"/>
    <w:rsid w:val="006D7C10"/>
    <w:rsid w:val="006E0A73"/>
    <w:rsid w:val="006E0FEE"/>
    <w:rsid w:val="006E6091"/>
    <w:rsid w:val="006E6C11"/>
    <w:rsid w:val="006F70EA"/>
    <w:rsid w:val="006F7C0C"/>
    <w:rsid w:val="00700755"/>
    <w:rsid w:val="0070646B"/>
    <w:rsid w:val="007130A2"/>
    <w:rsid w:val="00715463"/>
    <w:rsid w:val="00721B1F"/>
    <w:rsid w:val="00730655"/>
    <w:rsid w:val="00731D77"/>
    <w:rsid w:val="00732360"/>
    <w:rsid w:val="007330A0"/>
    <w:rsid w:val="0073390A"/>
    <w:rsid w:val="00734E64"/>
    <w:rsid w:val="00735B4E"/>
    <w:rsid w:val="00736B37"/>
    <w:rsid w:val="007402D6"/>
    <w:rsid w:val="00740A35"/>
    <w:rsid w:val="007446AA"/>
    <w:rsid w:val="00745B6F"/>
    <w:rsid w:val="007520B4"/>
    <w:rsid w:val="00761920"/>
    <w:rsid w:val="007635C6"/>
    <w:rsid w:val="00764BD5"/>
    <w:rsid w:val="007655D5"/>
    <w:rsid w:val="00766FFC"/>
    <w:rsid w:val="007720C1"/>
    <w:rsid w:val="007730D4"/>
    <w:rsid w:val="007762DA"/>
    <w:rsid w:val="007763C1"/>
    <w:rsid w:val="00777534"/>
    <w:rsid w:val="00777CD2"/>
    <w:rsid w:val="00777E82"/>
    <w:rsid w:val="00781359"/>
    <w:rsid w:val="00783C73"/>
    <w:rsid w:val="00786921"/>
    <w:rsid w:val="007924F5"/>
    <w:rsid w:val="007956B4"/>
    <w:rsid w:val="007A1EAA"/>
    <w:rsid w:val="007A79FD"/>
    <w:rsid w:val="007B0B9D"/>
    <w:rsid w:val="007B26E3"/>
    <w:rsid w:val="007B5A43"/>
    <w:rsid w:val="007B709B"/>
    <w:rsid w:val="007C0912"/>
    <w:rsid w:val="007C1343"/>
    <w:rsid w:val="007C3354"/>
    <w:rsid w:val="007C5EF1"/>
    <w:rsid w:val="007C7BF5"/>
    <w:rsid w:val="007D19B7"/>
    <w:rsid w:val="007D75E5"/>
    <w:rsid w:val="007D773E"/>
    <w:rsid w:val="007E066E"/>
    <w:rsid w:val="007E1356"/>
    <w:rsid w:val="007E20FC"/>
    <w:rsid w:val="007E6E1E"/>
    <w:rsid w:val="007E7062"/>
    <w:rsid w:val="007F0E1E"/>
    <w:rsid w:val="007F2979"/>
    <w:rsid w:val="007F29A7"/>
    <w:rsid w:val="007F627D"/>
    <w:rsid w:val="008004B4"/>
    <w:rsid w:val="008006BB"/>
    <w:rsid w:val="00801318"/>
    <w:rsid w:val="00805BE8"/>
    <w:rsid w:val="00812995"/>
    <w:rsid w:val="00816078"/>
    <w:rsid w:val="00817456"/>
    <w:rsid w:val="008177E3"/>
    <w:rsid w:val="00823AA9"/>
    <w:rsid w:val="008255B9"/>
    <w:rsid w:val="00825CD8"/>
    <w:rsid w:val="0082686F"/>
    <w:rsid w:val="00827324"/>
    <w:rsid w:val="0083523C"/>
    <w:rsid w:val="008355EA"/>
    <w:rsid w:val="00835E4F"/>
    <w:rsid w:val="00837458"/>
    <w:rsid w:val="00837AAE"/>
    <w:rsid w:val="0084163C"/>
    <w:rsid w:val="008416D2"/>
    <w:rsid w:val="008429AD"/>
    <w:rsid w:val="008429DB"/>
    <w:rsid w:val="00850C75"/>
    <w:rsid w:val="00850E39"/>
    <w:rsid w:val="0085477A"/>
    <w:rsid w:val="00854884"/>
    <w:rsid w:val="00855107"/>
    <w:rsid w:val="00855173"/>
    <w:rsid w:val="008557D9"/>
    <w:rsid w:val="00855BF7"/>
    <w:rsid w:val="00856214"/>
    <w:rsid w:val="00857B9B"/>
    <w:rsid w:val="00862089"/>
    <w:rsid w:val="00863E14"/>
    <w:rsid w:val="00865082"/>
    <w:rsid w:val="00865E68"/>
    <w:rsid w:val="00866D5B"/>
    <w:rsid w:val="00866FF5"/>
    <w:rsid w:val="0087332D"/>
    <w:rsid w:val="00873E1F"/>
    <w:rsid w:val="00874C16"/>
    <w:rsid w:val="00876077"/>
    <w:rsid w:val="00881833"/>
    <w:rsid w:val="00886D1F"/>
    <w:rsid w:val="00891EE1"/>
    <w:rsid w:val="00893987"/>
    <w:rsid w:val="008963EF"/>
    <w:rsid w:val="0089688E"/>
    <w:rsid w:val="00897FB1"/>
    <w:rsid w:val="008A1FBE"/>
    <w:rsid w:val="008A51C9"/>
    <w:rsid w:val="008B3194"/>
    <w:rsid w:val="008B5AE7"/>
    <w:rsid w:val="008C2976"/>
    <w:rsid w:val="008C31AC"/>
    <w:rsid w:val="008C357A"/>
    <w:rsid w:val="008C60E9"/>
    <w:rsid w:val="008D1B7C"/>
    <w:rsid w:val="008D3666"/>
    <w:rsid w:val="008D6657"/>
    <w:rsid w:val="008E1F60"/>
    <w:rsid w:val="008E307E"/>
    <w:rsid w:val="008E3F79"/>
    <w:rsid w:val="008E4C6E"/>
    <w:rsid w:val="008F4DD1"/>
    <w:rsid w:val="008F5E5E"/>
    <w:rsid w:val="008F6056"/>
    <w:rsid w:val="008F71AA"/>
    <w:rsid w:val="008F78DD"/>
    <w:rsid w:val="00902C07"/>
    <w:rsid w:val="00905804"/>
    <w:rsid w:val="009101E2"/>
    <w:rsid w:val="0091020E"/>
    <w:rsid w:val="00915D73"/>
    <w:rsid w:val="00916077"/>
    <w:rsid w:val="009161D5"/>
    <w:rsid w:val="009170A2"/>
    <w:rsid w:val="009208A6"/>
    <w:rsid w:val="00924514"/>
    <w:rsid w:val="00927316"/>
    <w:rsid w:val="00930AE6"/>
    <w:rsid w:val="0093133D"/>
    <w:rsid w:val="0093276D"/>
    <w:rsid w:val="00933745"/>
    <w:rsid w:val="00933D12"/>
    <w:rsid w:val="00937065"/>
    <w:rsid w:val="00940285"/>
    <w:rsid w:val="009415B0"/>
    <w:rsid w:val="00947E7E"/>
    <w:rsid w:val="0095139A"/>
    <w:rsid w:val="009516D7"/>
    <w:rsid w:val="00953E08"/>
    <w:rsid w:val="00953E16"/>
    <w:rsid w:val="009542AC"/>
    <w:rsid w:val="0095580F"/>
    <w:rsid w:val="00961BB2"/>
    <w:rsid w:val="00962108"/>
    <w:rsid w:val="009638D6"/>
    <w:rsid w:val="00964A99"/>
    <w:rsid w:val="00964FAF"/>
    <w:rsid w:val="009655E7"/>
    <w:rsid w:val="0097408E"/>
    <w:rsid w:val="00974BB2"/>
    <w:rsid w:val="00974FA7"/>
    <w:rsid w:val="009756E5"/>
    <w:rsid w:val="00977A8C"/>
    <w:rsid w:val="0098258A"/>
    <w:rsid w:val="00983910"/>
    <w:rsid w:val="0098772A"/>
    <w:rsid w:val="009932AC"/>
    <w:rsid w:val="00994351"/>
    <w:rsid w:val="00996A8F"/>
    <w:rsid w:val="009A1DBF"/>
    <w:rsid w:val="009A2350"/>
    <w:rsid w:val="009A25E5"/>
    <w:rsid w:val="009A68E6"/>
    <w:rsid w:val="009A7598"/>
    <w:rsid w:val="009B1443"/>
    <w:rsid w:val="009B1DF8"/>
    <w:rsid w:val="009B3D20"/>
    <w:rsid w:val="009B5418"/>
    <w:rsid w:val="009B61B4"/>
    <w:rsid w:val="009C0727"/>
    <w:rsid w:val="009C3C80"/>
    <w:rsid w:val="009C492F"/>
    <w:rsid w:val="009C5EC0"/>
    <w:rsid w:val="009D2FF2"/>
    <w:rsid w:val="009D3226"/>
    <w:rsid w:val="009D3385"/>
    <w:rsid w:val="009D793C"/>
    <w:rsid w:val="009E16A9"/>
    <w:rsid w:val="009E375F"/>
    <w:rsid w:val="009E39D4"/>
    <w:rsid w:val="009E433B"/>
    <w:rsid w:val="009E5401"/>
    <w:rsid w:val="009F439A"/>
    <w:rsid w:val="00A0042E"/>
    <w:rsid w:val="00A026A8"/>
    <w:rsid w:val="00A04C58"/>
    <w:rsid w:val="00A0758F"/>
    <w:rsid w:val="00A1570A"/>
    <w:rsid w:val="00A17866"/>
    <w:rsid w:val="00A211B4"/>
    <w:rsid w:val="00A223CF"/>
    <w:rsid w:val="00A267D8"/>
    <w:rsid w:val="00A30138"/>
    <w:rsid w:val="00A33DDF"/>
    <w:rsid w:val="00A34547"/>
    <w:rsid w:val="00A35428"/>
    <w:rsid w:val="00A376B7"/>
    <w:rsid w:val="00A41BF5"/>
    <w:rsid w:val="00A44778"/>
    <w:rsid w:val="00A469E7"/>
    <w:rsid w:val="00A53010"/>
    <w:rsid w:val="00A5525D"/>
    <w:rsid w:val="00A604A4"/>
    <w:rsid w:val="00A61B7D"/>
    <w:rsid w:val="00A63A49"/>
    <w:rsid w:val="00A6605B"/>
    <w:rsid w:val="00A66ADC"/>
    <w:rsid w:val="00A7147D"/>
    <w:rsid w:val="00A81B15"/>
    <w:rsid w:val="00A837FF"/>
    <w:rsid w:val="00A84052"/>
    <w:rsid w:val="00A84DC8"/>
    <w:rsid w:val="00A85DBC"/>
    <w:rsid w:val="00A8636B"/>
    <w:rsid w:val="00A863C6"/>
    <w:rsid w:val="00A86EBF"/>
    <w:rsid w:val="00A87FEB"/>
    <w:rsid w:val="00A93338"/>
    <w:rsid w:val="00A93F9F"/>
    <w:rsid w:val="00A9420E"/>
    <w:rsid w:val="00A951CC"/>
    <w:rsid w:val="00A954B9"/>
    <w:rsid w:val="00A97648"/>
    <w:rsid w:val="00AA1CFD"/>
    <w:rsid w:val="00AA2239"/>
    <w:rsid w:val="00AA33D2"/>
    <w:rsid w:val="00AB0C57"/>
    <w:rsid w:val="00AB0D94"/>
    <w:rsid w:val="00AB1195"/>
    <w:rsid w:val="00AB4182"/>
    <w:rsid w:val="00AC076C"/>
    <w:rsid w:val="00AC27DB"/>
    <w:rsid w:val="00AC6D6B"/>
    <w:rsid w:val="00AD2D72"/>
    <w:rsid w:val="00AD7736"/>
    <w:rsid w:val="00AE10CE"/>
    <w:rsid w:val="00AE31CD"/>
    <w:rsid w:val="00AE70D4"/>
    <w:rsid w:val="00AE7868"/>
    <w:rsid w:val="00AF0407"/>
    <w:rsid w:val="00AF049B"/>
    <w:rsid w:val="00AF273A"/>
    <w:rsid w:val="00AF4D8B"/>
    <w:rsid w:val="00B04A7C"/>
    <w:rsid w:val="00B067CA"/>
    <w:rsid w:val="00B12B26"/>
    <w:rsid w:val="00B1321E"/>
    <w:rsid w:val="00B163F8"/>
    <w:rsid w:val="00B1669F"/>
    <w:rsid w:val="00B205F4"/>
    <w:rsid w:val="00B2472D"/>
    <w:rsid w:val="00B24CA0"/>
    <w:rsid w:val="00B2549F"/>
    <w:rsid w:val="00B25B81"/>
    <w:rsid w:val="00B2734B"/>
    <w:rsid w:val="00B3127D"/>
    <w:rsid w:val="00B3523C"/>
    <w:rsid w:val="00B4108D"/>
    <w:rsid w:val="00B42D73"/>
    <w:rsid w:val="00B430AE"/>
    <w:rsid w:val="00B459E2"/>
    <w:rsid w:val="00B542B9"/>
    <w:rsid w:val="00B54BF1"/>
    <w:rsid w:val="00B5524F"/>
    <w:rsid w:val="00B57265"/>
    <w:rsid w:val="00B57A81"/>
    <w:rsid w:val="00B633AE"/>
    <w:rsid w:val="00B665D2"/>
    <w:rsid w:val="00B6737C"/>
    <w:rsid w:val="00B714F3"/>
    <w:rsid w:val="00B7214D"/>
    <w:rsid w:val="00B74372"/>
    <w:rsid w:val="00B75525"/>
    <w:rsid w:val="00B77FAA"/>
    <w:rsid w:val="00B80283"/>
    <w:rsid w:val="00B8095F"/>
    <w:rsid w:val="00B80B0C"/>
    <w:rsid w:val="00B80B11"/>
    <w:rsid w:val="00B831AE"/>
    <w:rsid w:val="00B8382D"/>
    <w:rsid w:val="00B8437C"/>
    <w:rsid w:val="00B8446C"/>
    <w:rsid w:val="00B851DB"/>
    <w:rsid w:val="00B85723"/>
    <w:rsid w:val="00B87725"/>
    <w:rsid w:val="00B929C2"/>
    <w:rsid w:val="00BA259A"/>
    <w:rsid w:val="00BA259C"/>
    <w:rsid w:val="00BA29D3"/>
    <w:rsid w:val="00BA2AE3"/>
    <w:rsid w:val="00BA307F"/>
    <w:rsid w:val="00BA5280"/>
    <w:rsid w:val="00BB0D5D"/>
    <w:rsid w:val="00BB14F1"/>
    <w:rsid w:val="00BB572E"/>
    <w:rsid w:val="00BB74FD"/>
    <w:rsid w:val="00BB7566"/>
    <w:rsid w:val="00BC132B"/>
    <w:rsid w:val="00BC452C"/>
    <w:rsid w:val="00BC5982"/>
    <w:rsid w:val="00BC60BF"/>
    <w:rsid w:val="00BD28BF"/>
    <w:rsid w:val="00BD2D12"/>
    <w:rsid w:val="00BD394A"/>
    <w:rsid w:val="00BD41D8"/>
    <w:rsid w:val="00BD6404"/>
    <w:rsid w:val="00BE19D8"/>
    <w:rsid w:val="00BE33AE"/>
    <w:rsid w:val="00BF046F"/>
    <w:rsid w:val="00BF074D"/>
    <w:rsid w:val="00BF67B7"/>
    <w:rsid w:val="00C00B9C"/>
    <w:rsid w:val="00C01D50"/>
    <w:rsid w:val="00C0213E"/>
    <w:rsid w:val="00C056DC"/>
    <w:rsid w:val="00C074CB"/>
    <w:rsid w:val="00C1329B"/>
    <w:rsid w:val="00C14B3D"/>
    <w:rsid w:val="00C1572F"/>
    <w:rsid w:val="00C203CF"/>
    <w:rsid w:val="00C23DD3"/>
    <w:rsid w:val="00C24C05"/>
    <w:rsid w:val="00C24D2F"/>
    <w:rsid w:val="00C26222"/>
    <w:rsid w:val="00C31283"/>
    <w:rsid w:val="00C33C48"/>
    <w:rsid w:val="00C340E5"/>
    <w:rsid w:val="00C35AA7"/>
    <w:rsid w:val="00C404C3"/>
    <w:rsid w:val="00C43BA1"/>
    <w:rsid w:val="00C43DAB"/>
    <w:rsid w:val="00C47F08"/>
    <w:rsid w:val="00C514A6"/>
    <w:rsid w:val="00C57103"/>
    <w:rsid w:val="00C5739F"/>
    <w:rsid w:val="00C57CF0"/>
    <w:rsid w:val="00C63557"/>
    <w:rsid w:val="00C649BD"/>
    <w:rsid w:val="00C65891"/>
    <w:rsid w:val="00C66AC9"/>
    <w:rsid w:val="00C71F07"/>
    <w:rsid w:val="00C724D3"/>
    <w:rsid w:val="00C72951"/>
    <w:rsid w:val="00C77DD9"/>
    <w:rsid w:val="00C802AF"/>
    <w:rsid w:val="00C83BE6"/>
    <w:rsid w:val="00C85354"/>
    <w:rsid w:val="00C86ABA"/>
    <w:rsid w:val="00C943F3"/>
    <w:rsid w:val="00C95123"/>
    <w:rsid w:val="00CA08C6"/>
    <w:rsid w:val="00CA0A77"/>
    <w:rsid w:val="00CA2729"/>
    <w:rsid w:val="00CA3057"/>
    <w:rsid w:val="00CA45F8"/>
    <w:rsid w:val="00CA4CFE"/>
    <w:rsid w:val="00CB0305"/>
    <w:rsid w:val="00CB33C7"/>
    <w:rsid w:val="00CB4CFE"/>
    <w:rsid w:val="00CB6DA7"/>
    <w:rsid w:val="00CB7E4C"/>
    <w:rsid w:val="00CC25B4"/>
    <w:rsid w:val="00CC31F6"/>
    <w:rsid w:val="00CC3582"/>
    <w:rsid w:val="00CC4C22"/>
    <w:rsid w:val="00CC5943"/>
    <w:rsid w:val="00CC5B6F"/>
    <w:rsid w:val="00CC5F88"/>
    <w:rsid w:val="00CC608A"/>
    <w:rsid w:val="00CC69C8"/>
    <w:rsid w:val="00CC77A2"/>
    <w:rsid w:val="00CD2F19"/>
    <w:rsid w:val="00CD307E"/>
    <w:rsid w:val="00CD629F"/>
    <w:rsid w:val="00CD6A1B"/>
    <w:rsid w:val="00CE0A7F"/>
    <w:rsid w:val="00CE1718"/>
    <w:rsid w:val="00CF0411"/>
    <w:rsid w:val="00CF4156"/>
    <w:rsid w:val="00CF4F26"/>
    <w:rsid w:val="00CF7F6D"/>
    <w:rsid w:val="00D0036C"/>
    <w:rsid w:val="00D03D00"/>
    <w:rsid w:val="00D05C30"/>
    <w:rsid w:val="00D10052"/>
    <w:rsid w:val="00D11359"/>
    <w:rsid w:val="00D26AE1"/>
    <w:rsid w:val="00D276A8"/>
    <w:rsid w:val="00D3188C"/>
    <w:rsid w:val="00D31E04"/>
    <w:rsid w:val="00D32438"/>
    <w:rsid w:val="00D3282B"/>
    <w:rsid w:val="00D35F9B"/>
    <w:rsid w:val="00D36B69"/>
    <w:rsid w:val="00D408DD"/>
    <w:rsid w:val="00D45D72"/>
    <w:rsid w:val="00D520E4"/>
    <w:rsid w:val="00D53495"/>
    <w:rsid w:val="00D53A38"/>
    <w:rsid w:val="00D575DD"/>
    <w:rsid w:val="00D57DFA"/>
    <w:rsid w:val="00D67FCF"/>
    <w:rsid w:val="00D709CE"/>
    <w:rsid w:val="00D70F65"/>
    <w:rsid w:val="00D71F73"/>
    <w:rsid w:val="00D778FD"/>
    <w:rsid w:val="00D80786"/>
    <w:rsid w:val="00D81CAB"/>
    <w:rsid w:val="00D84CBD"/>
    <w:rsid w:val="00D8576F"/>
    <w:rsid w:val="00D8677F"/>
    <w:rsid w:val="00D90BD5"/>
    <w:rsid w:val="00D97F0C"/>
    <w:rsid w:val="00DA3A86"/>
    <w:rsid w:val="00DA78CE"/>
    <w:rsid w:val="00DC07D9"/>
    <w:rsid w:val="00DC0D52"/>
    <w:rsid w:val="00DC2500"/>
    <w:rsid w:val="00DC4F72"/>
    <w:rsid w:val="00DC77DC"/>
    <w:rsid w:val="00DD0453"/>
    <w:rsid w:val="00DD0C2C"/>
    <w:rsid w:val="00DD19DE"/>
    <w:rsid w:val="00DD1F07"/>
    <w:rsid w:val="00DD28BC"/>
    <w:rsid w:val="00DD78C7"/>
    <w:rsid w:val="00DE2E11"/>
    <w:rsid w:val="00DE31F0"/>
    <w:rsid w:val="00DE3D1C"/>
    <w:rsid w:val="00DF6C13"/>
    <w:rsid w:val="00DF76D8"/>
    <w:rsid w:val="00E01C41"/>
    <w:rsid w:val="00E0227D"/>
    <w:rsid w:val="00E03D5F"/>
    <w:rsid w:val="00E04B84"/>
    <w:rsid w:val="00E06466"/>
    <w:rsid w:val="00E06835"/>
    <w:rsid w:val="00E06FDA"/>
    <w:rsid w:val="00E072DB"/>
    <w:rsid w:val="00E133BC"/>
    <w:rsid w:val="00E160A5"/>
    <w:rsid w:val="00E1713D"/>
    <w:rsid w:val="00E17707"/>
    <w:rsid w:val="00E20A43"/>
    <w:rsid w:val="00E23898"/>
    <w:rsid w:val="00E319F1"/>
    <w:rsid w:val="00E33CD2"/>
    <w:rsid w:val="00E40E90"/>
    <w:rsid w:val="00E45558"/>
    <w:rsid w:val="00E45C7E"/>
    <w:rsid w:val="00E531EB"/>
    <w:rsid w:val="00E54874"/>
    <w:rsid w:val="00E54B6F"/>
    <w:rsid w:val="00E55ACA"/>
    <w:rsid w:val="00E57B74"/>
    <w:rsid w:val="00E65BC6"/>
    <w:rsid w:val="00E661FF"/>
    <w:rsid w:val="00E726EB"/>
    <w:rsid w:val="00E72CF1"/>
    <w:rsid w:val="00E80B52"/>
    <w:rsid w:val="00E81440"/>
    <w:rsid w:val="00E824C3"/>
    <w:rsid w:val="00E840B3"/>
    <w:rsid w:val="00E84D10"/>
    <w:rsid w:val="00E8629F"/>
    <w:rsid w:val="00E91008"/>
    <w:rsid w:val="00E92A1D"/>
    <w:rsid w:val="00E9374E"/>
    <w:rsid w:val="00E94F54"/>
    <w:rsid w:val="00E97AD5"/>
    <w:rsid w:val="00EA1111"/>
    <w:rsid w:val="00EA3B4F"/>
    <w:rsid w:val="00EA3C24"/>
    <w:rsid w:val="00EA73DF"/>
    <w:rsid w:val="00EB176B"/>
    <w:rsid w:val="00EB61AE"/>
    <w:rsid w:val="00EB6C08"/>
    <w:rsid w:val="00EC322D"/>
    <w:rsid w:val="00ED383A"/>
    <w:rsid w:val="00EE1080"/>
    <w:rsid w:val="00EE4FCE"/>
    <w:rsid w:val="00EF1EC5"/>
    <w:rsid w:val="00EF42E7"/>
    <w:rsid w:val="00EF43B2"/>
    <w:rsid w:val="00EF488C"/>
    <w:rsid w:val="00EF4C88"/>
    <w:rsid w:val="00EF55EB"/>
    <w:rsid w:val="00F00DCC"/>
    <w:rsid w:val="00F0156F"/>
    <w:rsid w:val="00F05AC8"/>
    <w:rsid w:val="00F07167"/>
    <w:rsid w:val="00F072D8"/>
    <w:rsid w:val="00F07CE0"/>
    <w:rsid w:val="00F07DAB"/>
    <w:rsid w:val="00F1119F"/>
    <w:rsid w:val="00F115F5"/>
    <w:rsid w:val="00F11645"/>
    <w:rsid w:val="00F13D05"/>
    <w:rsid w:val="00F1679D"/>
    <w:rsid w:val="00F1682C"/>
    <w:rsid w:val="00F20B91"/>
    <w:rsid w:val="00F21139"/>
    <w:rsid w:val="00F22961"/>
    <w:rsid w:val="00F24590"/>
    <w:rsid w:val="00F24B8B"/>
    <w:rsid w:val="00F27DA7"/>
    <w:rsid w:val="00F3034F"/>
    <w:rsid w:val="00F30D2E"/>
    <w:rsid w:val="00F325B5"/>
    <w:rsid w:val="00F35516"/>
    <w:rsid w:val="00F35790"/>
    <w:rsid w:val="00F4136D"/>
    <w:rsid w:val="00F4212E"/>
    <w:rsid w:val="00F42C20"/>
    <w:rsid w:val="00F43E34"/>
    <w:rsid w:val="00F51F2C"/>
    <w:rsid w:val="00F52783"/>
    <w:rsid w:val="00F53053"/>
    <w:rsid w:val="00F53FE2"/>
    <w:rsid w:val="00F575FF"/>
    <w:rsid w:val="00F618EF"/>
    <w:rsid w:val="00F6476C"/>
    <w:rsid w:val="00F65582"/>
    <w:rsid w:val="00F66E75"/>
    <w:rsid w:val="00F7042D"/>
    <w:rsid w:val="00F74F27"/>
    <w:rsid w:val="00F77EB0"/>
    <w:rsid w:val="00F85588"/>
    <w:rsid w:val="00F87CDD"/>
    <w:rsid w:val="00F9090B"/>
    <w:rsid w:val="00F933F0"/>
    <w:rsid w:val="00F937A3"/>
    <w:rsid w:val="00F94715"/>
    <w:rsid w:val="00F96A3D"/>
    <w:rsid w:val="00FA123A"/>
    <w:rsid w:val="00FA4718"/>
    <w:rsid w:val="00FA5848"/>
    <w:rsid w:val="00FA6793"/>
    <w:rsid w:val="00FA6899"/>
    <w:rsid w:val="00FA7F3D"/>
    <w:rsid w:val="00FB38D8"/>
    <w:rsid w:val="00FC051F"/>
    <w:rsid w:val="00FC06FF"/>
    <w:rsid w:val="00FC45F4"/>
    <w:rsid w:val="00FC69B4"/>
    <w:rsid w:val="00FD0694"/>
    <w:rsid w:val="00FD25BE"/>
    <w:rsid w:val="00FD2A17"/>
    <w:rsid w:val="00FD2E70"/>
    <w:rsid w:val="00FD34A0"/>
    <w:rsid w:val="00FD3A44"/>
    <w:rsid w:val="00FD3EE5"/>
    <w:rsid w:val="00FD6132"/>
    <w:rsid w:val="00FD7AA7"/>
    <w:rsid w:val="00FE2883"/>
    <w:rsid w:val="00FE3324"/>
    <w:rsid w:val="00FE5A5B"/>
    <w:rsid w:val="00FE66FD"/>
    <w:rsid w:val="00FF15B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BF074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8887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86321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4D2B0CF-2D56-4175-B60C-4A0370676B39}">
  <ds:schemaRefs>
    <ds:schemaRef ds:uri="http://schemas.microsoft.com/sharepoint/v3/contenttype/forms"/>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53C1C576-9FB2-4AC5-9D17-BBB3FD7BA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65807B-2D62-469F-8C28-E7F9B7A26D6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513</TotalTime>
  <Pages>13</Pages>
  <Words>3794</Words>
  <Characters>20893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277</cp:revision>
  <dcterms:created xsi:type="dcterms:W3CDTF">2025-08-17T04:17:00Z</dcterms:created>
  <dcterms:modified xsi:type="dcterms:W3CDTF">2025-08-28T04:05:00Z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